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377" w:rsidRPr="00B64377" w:rsidRDefault="00B64377" w:rsidP="00B643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L"/>
        </w:rPr>
        <w:drawing>
          <wp:inline distT="0" distB="0" distL="0" distR="0">
            <wp:extent cx="1704340" cy="1433830"/>
            <wp:effectExtent l="19050" t="0" r="0" b="0"/>
            <wp:docPr id="1" name="Imagen 1" descr="https://lh4.googleusercontent.com/TIMvVRdZjl5koG4cGRCjJkfHBhNNvG4sthxzp-GuACibf6bP3A-HvAOgU9u0HK1uWuwOcmLGyDeAcsJPE9CK0I1qkICaOpsxQJU06jfvY76Fe8r9zjVJWd8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4.googleusercontent.com/TIMvVRdZjl5koG4cGRCjJkfHBhNNvG4sthxzp-GuACibf6bP3A-HvAOgU9u0HK1uWuwOcmLGyDeAcsJPE9CK0I1qkICaOpsxQJU06jfvY76Fe8r9zjVJWd8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43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lang w:eastAsia="es-CL"/>
        </w:rPr>
      </w:pPr>
      <w:r w:rsidRPr="00B64377">
        <w:rPr>
          <w:rFonts w:eastAsia="Times New Roman" w:cstheme="minorHAnsi"/>
          <w:color w:val="000000"/>
          <w:lang w:eastAsia="es-CL"/>
        </w:rPr>
        <w:t>Facultad de Medicina</w:t>
      </w: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lang w:eastAsia="es-CL"/>
        </w:rPr>
      </w:pPr>
      <w:r w:rsidRPr="00B64377">
        <w:rPr>
          <w:rFonts w:eastAsia="Times New Roman" w:cstheme="minorHAnsi"/>
          <w:color w:val="000000"/>
          <w:lang w:eastAsia="es-CL"/>
        </w:rPr>
        <w:t xml:space="preserve">Escuela de </w:t>
      </w:r>
      <w:del w:id="0" w:author="Usuario" w:date="2013-11-11T15:39:00Z">
        <w:r w:rsidRPr="00B64377" w:rsidDel="00997D78">
          <w:rPr>
            <w:rFonts w:eastAsia="Times New Roman" w:cstheme="minorHAnsi"/>
            <w:color w:val="000000"/>
            <w:lang w:eastAsia="es-CL"/>
          </w:rPr>
          <w:delText>kinesiología</w:delText>
        </w:r>
      </w:del>
      <w:ins w:id="1" w:author="Usuario" w:date="2013-11-11T15:39:00Z">
        <w:r w:rsidR="00997D78">
          <w:rPr>
            <w:rFonts w:eastAsia="Times New Roman" w:cstheme="minorHAnsi"/>
            <w:color w:val="000000"/>
            <w:lang w:eastAsia="es-CL"/>
          </w:rPr>
          <w:t>K</w:t>
        </w:r>
        <w:r w:rsidR="00997D78" w:rsidRPr="00B64377">
          <w:rPr>
            <w:rFonts w:eastAsia="Times New Roman" w:cstheme="minorHAnsi"/>
            <w:color w:val="000000"/>
            <w:lang w:eastAsia="es-CL"/>
          </w:rPr>
          <w:t>inesiología</w:t>
        </w:r>
      </w:ins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lang w:eastAsia="es-CL"/>
        </w:rPr>
      </w:pPr>
      <w:r w:rsidRPr="00B64377">
        <w:rPr>
          <w:rFonts w:eastAsia="Times New Roman" w:cstheme="minorHAnsi"/>
          <w:color w:val="000000"/>
          <w:lang w:eastAsia="es-CL"/>
        </w:rPr>
        <w:t>Responsabilidad Ética, Legal y Social del Ejercicio Profesional.</w:t>
      </w:r>
    </w:p>
    <w:p w:rsidR="00684AB5" w:rsidRDefault="00B64377" w:rsidP="00684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</w:pP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Pr="00B64377">
        <w:rPr>
          <w:rFonts w:ascii="Times New Roman" w:eastAsia="Times New Roman" w:hAnsi="Times New Roman" w:cs="Times New Roman"/>
          <w:sz w:val="24"/>
          <w:szCs w:val="24"/>
          <w:lang w:eastAsia="es-CL"/>
        </w:rPr>
        <w:br/>
      </w:r>
      <w:r w:rsidR="00684AB5" w:rsidRPr="00684AB5"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  <w:t>R</w:t>
      </w:r>
      <w:r w:rsidRPr="00684AB5"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  <w:t>egulación</w:t>
      </w:r>
      <w:r w:rsidR="00684AB5"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  <w:t xml:space="preserve"> en </w:t>
      </w:r>
      <w:del w:id="2" w:author="Usuario" w:date="2013-11-11T16:00:00Z">
        <w:r w:rsidR="00684AB5" w:rsidDel="0060570B">
          <w:rPr>
            <w:rFonts w:ascii="Times New Roman" w:eastAsia="Times New Roman" w:hAnsi="Times New Roman" w:cs="Times New Roman"/>
            <w:b/>
            <w:sz w:val="24"/>
            <w:szCs w:val="24"/>
            <w:lang w:eastAsia="es-CL"/>
          </w:rPr>
          <w:delText>C</w:delText>
        </w:r>
        <w:r w:rsidR="00684AB5" w:rsidRPr="00684AB5" w:rsidDel="0060570B">
          <w:rPr>
            <w:rFonts w:ascii="Times New Roman" w:eastAsia="Times New Roman" w:hAnsi="Times New Roman" w:cs="Times New Roman"/>
            <w:b/>
            <w:sz w:val="24"/>
            <w:szCs w:val="24"/>
            <w:lang w:eastAsia="es-CL"/>
          </w:rPr>
          <w:delText>hile</w:delText>
        </w:r>
      </w:del>
      <w:ins w:id="3" w:author="Usuario" w:date="2013-11-11T16:00:00Z">
        <w:r w:rsidR="0060570B">
          <w:rPr>
            <w:rFonts w:ascii="Times New Roman" w:eastAsia="Times New Roman" w:hAnsi="Times New Roman" w:cs="Times New Roman"/>
            <w:b/>
            <w:sz w:val="24"/>
            <w:szCs w:val="24"/>
            <w:lang w:eastAsia="es-CL"/>
          </w:rPr>
          <w:t>Chile</w:t>
        </w:r>
      </w:ins>
      <w:r w:rsidRPr="00684AB5"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  <w:t xml:space="preserve"> </w:t>
      </w:r>
    </w:p>
    <w:p w:rsidR="00B64377" w:rsidRPr="00684AB5" w:rsidRDefault="00B64377" w:rsidP="00684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</w:pPr>
      <w:r w:rsidRPr="00B64377">
        <w:rPr>
          <w:rFonts w:ascii="Times New Roman" w:eastAsia="Times New Roman" w:hAnsi="Times New Roman" w:cs="Times New Roman"/>
          <w:b/>
          <w:sz w:val="24"/>
          <w:szCs w:val="24"/>
          <w:lang w:eastAsia="es-CL"/>
        </w:rPr>
        <w:br/>
      </w:r>
      <w:r w:rsidR="00957FFD">
        <w:rPr>
          <w:rFonts w:eastAsia="Times New Roman" w:cstheme="minorHAnsi"/>
          <w:b/>
          <w:sz w:val="24"/>
          <w:szCs w:val="24"/>
          <w:lang w:eastAsia="es-CL"/>
        </w:rPr>
        <w:t>Una comparación</w:t>
      </w:r>
      <w:r w:rsidRPr="00684AB5">
        <w:rPr>
          <w:rFonts w:eastAsia="Times New Roman" w:cstheme="minorHAnsi"/>
          <w:b/>
          <w:sz w:val="24"/>
          <w:szCs w:val="24"/>
          <w:lang w:eastAsia="es-CL"/>
        </w:rPr>
        <w:t xml:space="preserve"> de la regulación de los códigos de ética y los requerimientos del ejercicio profesional entre el Kinesiólogo </w:t>
      </w:r>
      <w:r w:rsidR="00957FFD">
        <w:rPr>
          <w:rFonts w:eastAsia="Times New Roman" w:cstheme="minorHAnsi"/>
          <w:b/>
          <w:sz w:val="24"/>
          <w:szCs w:val="24"/>
          <w:lang w:eastAsia="es-CL"/>
        </w:rPr>
        <w:t xml:space="preserve">de </w:t>
      </w:r>
      <w:del w:id="4" w:author="Usuario" w:date="2013-11-11T15:39:00Z">
        <w:r w:rsidR="00957FFD" w:rsidDel="00997D78">
          <w:rPr>
            <w:rFonts w:eastAsia="Times New Roman" w:cstheme="minorHAnsi"/>
            <w:b/>
            <w:sz w:val="24"/>
            <w:szCs w:val="24"/>
            <w:lang w:eastAsia="es-CL"/>
          </w:rPr>
          <w:delText>chile</w:delText>
        </w:r>
      </w:del>
      <w:proofErr w:type="spellStart"/>
      <w:ins w:id="5" w:author="Usuario" w:date="2013-11-11T16:00:00Z">
        <w:r w:rsidR="0060570B">
          <w:rPr>
            <w:rFonts w:eastAsia="Times New Roman" w:cstheme="minorHAnsi"/>
            <w:b/>
            <w:sz w:val="24"/>
            <w:szCs w:val="24"/>
            <w:lang w:eastAsia="es-CL"/>
          </w:rPr>
          <w:t>Chile</w:t>
        </w:r>
      </w:ins>
      <w:del w:id="6" w:author="Usuario" w:date="2013-11-11T15:39:00Z">
        <w:r w:rsidR="00957FFD" w:rsidDel="00997D78">
          <w:rPr>
            <w:rFonts w:eastAsia="Times New Roman" w:cstheme="minorHAnsi"/>
            <w:b/>
            <w:sz w:val="24"/>
            <w:szCs w:val="24"/>
            <w:lang w:eastAsia="es-CL"/>
          </w:rPr>
          <w:delText xml:space="preserve"> </w:delText>
        </w:r>
      </w:del>
      <w:ins w:id="7" w:author="Usuario" w:date="2013-11-11T16:00:00Z">
        <w:r w:rsidR="0060570B">
          <w:rPr>
            <w:rFonts w:eastAsia="Times New Roman" w:cstheme="minorHAnsi"/>
            <w:b/>
            <w:sz w:val="24"/>
            <w:szCs w:val="24"/>
            <w:lang w:eastAsia="es-CL"/>
          </w:rPr>
          <w:t>Chile</w:t>
        </w:r>
      </w:ins>
      <w:proofErr w:type="spellEnd"/>
      <w:ins w:id="8" w:author="Usuario" w:date="2013-11-11T15:39:00Z">
        <w:r w:rsidR="00997D78">
          <w:rPr>
            <w:rFonts w:eastAsia="Times New Roman" w:cstheme="minorHAnsi"/>
            <w:b/>
            <w:sz w:val="24"/>
            <w:szCs w:val="24"/>
            <w:lang w:eastAsia="es-CL"/>
          </w:rPr>
          <w:t xml:space="preserve"> </w:t>
        </w:r>
      </w:ins>
      <w:r w:rsidR="00957FFD">
        <w:rPr>
          <w:rFonts w:eastAsia="Times New Roman" w:cstheme="minorHAnsi"/>
          <w:b/>
          <w:sz w:val="24"/>
          <w:szCs w:val="24"/>
          <w:lang w:eastAsia="es-CL"/>
        </w:rPr>
        <w:t xml:space="preserve">y el </w:t>
      </w:r>
      <w:del w:id="9" w:author="Usuario" w:date="2013-11-11T15:56:00Z">
        <w:r w:rsidR="00957FFD" w:rsidDel="002F4029">
          <w:rPr>
            <w:rFonts w:eastAsia="Times New Roman" w:cstheme="minorHAnsi"/>
            <w:b/>
            <w:sz w:val="24"/>
            <w:szCs w:val="24"/>
            <w:lang w:eastAsia="es-CL"/>
          </w:rPr>
          <w:delText>Physical Therapy</w:delText>
        </w:r>
        <w:r w:rsidRPr="00684AB5" w:rsidDel="002F4029">
          <w:rPr>
            <w:rFonts w:eastAsia="Times New Roman" w:cstheme="minorHAnsi"/>
            <w:b/>
            <w:sz w:val="24"/>
            <w:szCs w:val="24"/>
            <w:lang w:eastAsia="es-CL"/>
          </w:rPr>
          <w:delText xml:space="preserve"> </w:delText>
        </w:r>
      </w:del>
      <w:ins w:id="10" w:author="Usuario" w:date="2013-11-11T15:56:00Z">
        <w:r w:rsidR="002F4029">
          <w:rPr>
            <w:rFonts w:eastAsia="Times New Roman" w:cstheme="minorHAnsi"/>
            <w:b/>
            <w:sz w:val="24"/>
            <w:szCs w:val="24"/>
            <w:lang w:eastAsia="es-CL"/>
          </w:rPr>
          <w:t>Terapista Físico</w:t>
        </w:r>
      </w:ins>
      <w:ins w:id="11" w:author="Usuario" w:date="2013-11-11T16:08:00Z">
        <w:r w:rsidR="00FE3C99">
          <w:rPr>
            <w:rFonts w:eastAsia="Times New Roman" w:cstheme="minorHAnsi"/>
            <w:b/>
            <w:sz w:val="24"/>
            <w:szCs w:val="24"/>
            <w:lang w:eastAsia="es-CL"/>
          </w:rPr>
          <w:t xml:space="preserve"> </w:t>
        </w:r>
      </w:ins>
      <w:r w:rsidRPr="00684AB5">
        <w:rPr>
          <w:rFonts w:eastAsia="Times New Roman" w:cstheme="minorHAnsi"/>
          <w:b/>
          <w:sz w:val="24"/>
          <w:szCs w:val="24"/>
          <w:lang w:eastAsia="es-CL"/>
        </w:rPr>
        <w:t>de Estados Unidos</w:t>
      </w:r>
      <w:ins w:id="12" w:author="Usuario" w:date="2013-11-11T16:09:00Z">
        <w:r w:rsidR="00FE3C99">
          <w:rPr>
            <w:rFonts w:eastAsia="Times New Roman" w:cstheme="minorHAnsi"/>
            <w:b/>
            <w:sz w:val="24"/>
            <w:szCs w:val="24"/>
            <w:lang w:eastAsia="es-CL"/>
          </w:rPr>
          <w:t xml:space="preserve"> de América</w:t>
        </w:r>
      </w:ins>
      <w:r w:rsidRPr="00684AB5">
        <w:rPr>
          <w:rFonts w:eastAsia="Times New Roman" w:cstheme="minorHAnsi"/>
          <w:b/>
          <w:sz w:val="24"/>
          <w:szCs w:val="24"/>
          <w:lang w:eastAsia="es-CL"/>
        </w:rPr>
        <w:t>.</w:t>
      </w: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sz w:val="24"/>
          <w:szCs w:val="24"/>
          <w:lang w:eastAsia="es-CL"/>
        </w:rPr>
        <w:br/>
      </w:r>
      <w:r w:rsidRPr="00B64377">
        <w:rPr>
          <w:rFonts w:eastAsia="Times New Roman" w:cstheme="minorHAnsi"/>
          <w:sz w:val="24"/>
          <w:szCs w:val="24"/>
          <w:lang w:eastAsia="es-CL"/>
        </w:rPr>
        <w:br/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Integrantes:</w:t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José Carrasco Plaza</w:t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proofErr w:type="spellStart"/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Eulise</w:t>
      </w:r>
      <w:proofErr w:type="spellEnd"/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 xml:space="preserve"> del Rio</w:t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Elizabeth Donoso</w:t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Lucas González Marcel</w:t>
      </w:r>
    </w:p>
    <w:p w:rsidR="00B64377" w:rsidRPr="00B64377" w:rsidRDefault="00B64377" w:rsidP="00B64377">
      <w:pPr>
        <w:spacing w:after="0" w:line="240" w:lineRule="auto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sz w:val="24"/>
          <w:szCs w:val="24"/>
          <w:lang w:eastAsia="es-CL"/>
        </w:rPr>
        <w:br/>
      </w:r>
      <w:r w:rsidRPr="00B64377">
        <w:rPr>
          <w:rFonts w:eastAsia="Times New Roman" w:cstheme="minorHAnsi"/>
          <w:sz w:val="24"/>
          <w:szCs w:val="24"/>
          <w:lang w:eastAsia="es-CL"/>
        </w:rPr>
        <w:br/>
      </w:r>
      <w:r w:rsidRPr="00B64377">
        <w:rPr>
          <w:rFonts w:eastAsia="Times New Roman" w:cstheme="minorHAnsi"/>
          <w:sz w:val="24"/>
          <w:szCs w:val="24"/>
          <w:lang w:eastAsia="es-CL"/>
        </w:rPr>
        <w:br/>
      </w:r>
    </w:p>
    <w:p w:rsidR="00B64377" w:rsidRPr="00B64377" w:rsidRDefault="00B64377" w:rsidP="00B6437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 xml:space="preserve">Fecha de entrega: </w:t>
      </w:r>
    </w:p>
    <w:p w:rsidR="00B84DC1" w:rsidRDefault="00B64377" w:rsidP="00B84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s-CL"/>
        </w:rPr>
      </w:pPr>
      <w:r w:rsidRPr="00B64377">
        <w:rPr>
          <w:rFonts w:eastAsia="Times New Roman" w:cstheme="minorHAnsi"/>
          <w:color w:val="000000"/>
          <w:sz w:val="24"/>
          <w:szCs w:val="24"/>
          <w:lang w:eastAsia="es-CL"/>
        </w:rPr>
        <w:t>Viernes 18 de Octubre de 2013</w:t>
      </w:r>
    </w:p>
    <w:p w:rsidR="00B84DC1" w:rsidRPr="00B84DC1" w:rsidRDefault="00B84DC1" w:rsidP="00B84DC1">
      <w:pPr>
        <w:spacing w:after="0" w:line="240" w:lineRule="auto"/>
        <w:jc w:val="both"/>
        <w:rPr>
          <w:b/>
          <w:bCs/>
          <w:i/>
          <w:iCs/>
          <w:color w:val="4F81BD" w:themeColor="accent1"/>
          <w:sz w:val="40"/>
          <w:szCs w:val="40"/>
        </w:rPr>
      </w:pPr>
      <w:r>
        <w:rPr>
          <w:rStyle w:val="nfasisintenso"/>
          <w:sz w:val="40"/>
          <w:szCs w:val="40"/>
        </w:rPr>
        <w:lastRenderedPageBreak/>
        <w:t>Resumen</w:t>
      </w:r>
    </w:p>
    <w:p w:rsidR="00D31688" w:rsidRDefault="00D31688"/>
    <w:p w:rsidR="00997D78" w:rsidRDefault="00B84DC1" w:rsidP="009855FA">
      <w:pPr>
        <w:spacing w:line="360" w:lineRule="auto"/>
        <w:jc w:val="both"/>
        <w:rPr>
          <w:ins w:id="13" w:author="Usuario" w:date="2013-11-11T15:41:00Z"/>
          <w:b/>
          <w:sz w:val="24"/>
          <w:szCs w:val="24"/>
        </w:rPr>
      </w:pPr>
      <w:r w:rsidRPr="00B84DC1">
        <w:rPr>
          <w:b/>
          <w:sz w:val="24"/>
          <w:szCs w:val="24"/>
        </w:rPr>
        <w:t xml:space="preserve">Introducción: </w:t>
      </w:r>
      <w:r w:rsidRPr="00B84DC1">
        <w:rPr>
          <w:sz w:val="24"/>
          <w:szCs w:val="24"/>
        </w:rPr>
        <w:t>Existe diferencias claras en la formación</w:t>
      </w:r>
      <w:r>
        <w:rPr>
          <w:sz w:val="24"/>
          <w:szCs w:val="24"/>
        </w:rPr>
        <w:t xml:space="preserve"> de los </w:t>
      </w:r>
      <w:r w:rsidR="009855FA">
        <w:rPr>
          <w:sz w:val="24"/>
          <w:szCs w:val="24"/>
        </w:rPr>
        <w:t>K</w:t>
      </w:r>
      <w:r>
        <w:rPr>
          <w:sz w:val="24"/>
          <w:szCs w:val="24"/>
        </w:rPr>
        <w:t xml:space="preserve">inesiólogos </w:t>
      </w:r>
      <w:del w:id="14" w:author="Usuario" w:date="2013-11-11T16:00:00Z">
        <w:r w:rsidR="009855FA" w:rsidDel="0060570B">
          <w:rPr>
            <w:sz w:val="24"/>
            <w:szCs w:val="24"/>
          </w:rPr>
          <w:delText>chile</w:delText>
        </w:r>
      </w:del>
      <w:ins w:id="15" w:author="Usuario" w:date="2013-11-11T16:00:00Z">
        <w:r w:rsidR="0060570B">
          <w:rPr>
            <w:sz w:val="24"/>
            <w:szCs w:val="24"/>
          </w:rPr>
          <w:t>Chile</w:t>
        </w:r>
      </w:ins>
      <w:r w:rsidR="009855FA">
        <w:rPr>
          <w:sz w:val="24"/>
          <w:szCs w:val="24"/>
        </w:rPr>
        <w:t xml:space="preserve">nos y los </w:t>
      </w:r>
      <w:proofErr w:type="spellStart"/>
      <w:r w:rsidR="009855FA">
        <w:rPr>
          <w:sz w:val="24"/>
          <w:szCs w:val="24"/>
        </w:rPr>
        <w:t>Physical</w:t>
      </w:r>
      <w:proofErr w:type="spellEnd"/>
      <w:r w:rsidR="009855FA">
        <w:rPr>
          <w:sz w:val="24"/>
          <w:szCs w:val="24"/>
        </w:rPr>
        <w:t xml:space="preserve"> </w:t>
      </w:r>
      <w:proofErr w:type="spellStart"/>
      <w:r w:rsidR="009855FA">
        <w:rPr>
          <w:sz w:val="24"/>
          <w:szCs w:val="24"/>
        </w:rPr>
        <w:t>T</w:t>
      </w:r>
      <w:r>
        <w:rPr>
          <w:sz w:val="24"/>
          <w:szCs w:val="24"/>
        </w:rPr>
        <w:t>herapist</w:t>
      </w:r>
      <w:proofErr w:type="spellEnd"/>
      <w:r w:rsidR="009855FA">
        <w:rPr>
          <w:sz w:val="24"/>
          <w:szCs w:val="24"/>
        </w:rPr>
        <w:t xml:space="preserve"> (PT)</w:t>
      </w:r>
      <w:r>
        <w:rPr>
          <w:sz w:val="24"/>
          <w:szCs w:val="24"/>
        </w:rPr>
        <w:t xml:space="preserve"> de EEUU </w:t>
      </w:r>
      <w:commentRangeStart w:id="16"/>
      <w:r>
        <w:rPr>
          <w:sz w:val="24"/>
          <w:szCs w:val="24"/>
        </w:rPr>
        <w:t xml:space="preserve">y llama la atención </w:t>
      </w:r>
      <w:commentRangeEnd w:id="16"/>
      <w:r w:rsidR="00997D78">
        <w:rPr>
          <w:rStyle w:val="Refdecomentario"/>
        </w:rPr>
        <w:commentReference w:id="16"/>
      </w:r>
      <w:r>
        <w:rPr>
          <w:sz w:val="24"/>
          <w:szCs w:val="24"/>
        </w:rPr>
        <w:t xml:space="preserve">que </w:t>
      </w:r>
      <w:r w:rsidR="009855FA">
        <w:rPr>
          <w:sz w:val="24"/>
          <w:szCs w:val="24"/>
        </w:rPr>
        <w:t>esta se mantenga luego de un periodo prolongado de tiempo</w:t>
      </w:r>
      <w:r w:rsidRPr="00B84DC1">
        <w:rPr>
          <w:sz w:val="24"/>
          <w:szCs w:val="24"/>
        </w:rPr>
        <w:t xml:space="preserve"> </w:t>
      </w:r>
      <w:r w:rsidR="009855FA">
        <w:rPr>
          <w:sz w:val="24"/>
          <w:szCs w:val="24"/>
        </w:rPr>
        <w:t>especialmente en torno a la regulación y las exigencias mínimas que debe presentar un Kinesiólogo con respecto al PT de EEUU</w:t>
      </w:r>
      <w:del w:id="17" w:author="Usuario" w:date="2013-11-11T15:41:00Z">
        <w:r w:rsidRPr="00B84DC1" w:rsidDel="00997D78">
          <w:rPr>
            <w:b/>
            <w:sz w:val="24"/>
            <w:szCs w:val="24"/>
          </w:rPr>
          <w:delText xml:space="preserve"> </w:delText>
        </w:r>
      </w:del>
      <w:r w:rsidRPr="00B84DC1">
        <w:rPr>
          <w:b/>
          <w:sz w:val="24"/>
          <w:szCs w:val="24"/>
        </w:rPr>
        <w:t>.</w:t>
      </w:r>
      <w:ins w:id="18" w:author="Usuario" w:date="2013-11-11T15:41:00Z">
        <w:r w:rsidR="00997D78">
          <w:rPr>
            <w:b/>
            <w:sz w:val="24"/>
            <w:szCs w:val="24"/>
          </w:rPr>
          <w:t xml:space="preserve"> </w:t>
        </w:r>
      </w:ins>
    </w:p>
    <w:p w:rsidR="00997D78" w:rsidRDefault="00B84DC1" w:rsidP="009855FA">
      <w:pPr>
        <w:spacing w:line="360" w:lineRule="auto"/>
        <w:jc w:val="both"/>
        <w:rPr>
          <w:ins w:id="19" w:author="Usuario" w:date="2013-11-11T15:42:00Z"/>
          <w:b/>
          <w:sz w:val="24"/>
          <w:szCs w:val="24"/>
        </w:rPr>
      </w:pPr>
      <w:r w:rsidRPr="00B84DC1">
        <w:rPr>
          <w:b/>
          <w:sz w:val="24"/>
          <w:szCs w:val="24"/>
        </w:rPr>
        <w:t>Objetivo:</w:t>
      </w:r>
      <w:r w:rsidR="009855FA">
        <w:rPr>
          <w:b/>
          <w:sz w:val="24"/>
          <w:szCs w:val="24"/>
        </w:rPr>
        <w:t xml:space="preserve"> </w:t>
      </w:r>
      <w:r w:rsidR="009855FA">
        <w:rPr>
          <w:sz w:val="24"/>
          <w:szCs w:val="24"/>
        </w:rPr>
        <w:t xml:space="preserve">Describir las diferencia de la formación y regularización del quehacer del Kinesiólogo y del </w:t>
      </w:r>
      <w:proofErr w:type="spellStart"/>
      <w:r w:rsidR="009855FA">
        <w:rPr>
          <w:sz w:val="24"/>
          <w:szCs w:val="24"/>
        </w:rPr>
        <w:t>Physical</w:t>
      </w:r>
      <w:proofErr w:type="spellEnd"/>
      <w:r w:rsidR="009855FA">
        <w:rPr>
          <w:sz w:val="24"/>
          <w:szCs w:val="24"/>
        </w:rPr>
        <w:t xml:space="preserve"> </w:t>
      </w:r>
      <w:proofErr w:type="spellStart"/>
      <w:r w:rsidR="009855FA">
        <w:rPr>
          <w:sz w:val="24"/>
          <w:szCs w:val="24"/>
        </w:rPr>
        <w:t>Therapist</w:t>
      </w:r>
      <w:proofErr w:type="spellEnd"/>
      <w:ins w:id="20" w:author="Usuario" w:date="2013-11-11T15:41:00Z">
        <w:r w:rsidR="00997D78">
          <w:rPr>
            <w:sz w:val="24"/>
            <w:szCs w:val="24"/>
          </w:rPr>
          <w:t>, identificando los</w:t>
        </w:r>
      </w:ins>
      <w:del w:id="21" w:author="Usuario" w:date="2013-11-11T15:41:00Z">
        <w:r w:rsidR="009855FA" w:rsidDel="00997D78">
          <w:rPr>
            <w:sz w:val="24"/>
            <w:szCs w:val="24"/>
          </w:rPr>
          <w:delText xml:space="preserve"> y que</w:delText>
        </w:r>
      </w:del>
      <w:del w:id="22" w:author="Usuario" w:date="2013-11-11T15:42:00Z">
        <w:r w:rsidR="009855FA" w:rsidDel="00997D78">
          <w:rPr>
            <w:sz w:val="24"/>
            <w:szCs w:val="24"/>
          </w:rPr>
          <w:delText xml:space="preserve"> </w:delText>
        </w:r>
      </w:del>
      <w:ins w:id="23" w:author="Usuario" w:date="2013-11-11T15:42:00Z">
        <w:r w:rsidR="00997D78">
          <w:rPr>
            <w:sz w:val="24"/>
            <w:szCs w:val="24"/>
          </w:rPr>
          <w:t xml:space="preserve"> </w:t>
        </w:r>
      </w:ins>
      <w:r w:rsidR="009855FA">
        <w:rPr>
          <w:sz w:val="24"/>
          <w:szCs w:val="24"/>
        </w:rPr>
        <w:t xml:space="preserve">organismos </w:t>
      </w:r>
      <w:ins w:id="24" w:author="Usuario" w:date="2013-11-11T15:42:00Z">
        <w:r w:rsidR="00997D78">
          <w:rPr>
            <w:sz w:val="24"/>
            <w:szCs w:val="24"/>
          </w:rPr>
          <w:t xml:space="preserve">que </w:t>
        </w:r>
      </w:ins>
      <w:r w:rsidR="009855FA">
        <w:rPr>
          <w:sz w:val="24"/>
          <w:szCs w:val="24"/>
        </w:rPr>
        <w:t xml:space="preserve">participan en </w:t>
      </w:r>
      <w:del w:id="25" w:author="Usuario" w:date="2013-11-11T15:42:00Z">
        <w:r w:rsidR="009855FA" w:rsidDel="00997D78">
          <w:rPr>
            <w:sz w:val="24"/>
            <w:szCs w:val="24"/>
          </w:rPr>
          <w:delText>ellos</w:delText>
        </w:r>
      </w:del>
      <w:ins w:id="26" w:author="Usuario" w:date="2013-11-11T15:42:00Z">
        <w:r w:rsidR="00997D78">
          <w:rPr>
            <w:sz w:val="24"/>
            <w:szCs w:val="24"/>
          </w:rPr>
          <w:t>su control</w:t>
        </w:r>
      </w:ins>
      <w:r w:rsidRPr="00B84DC1">
        <w:rPr>
          <w:b/>
          <w:sz w:val="24"/>
          <w:szCs w:val="24"/>
        </w:rPr>
        <w:t>.</w:t>
      </w:r>
    </w:p>
    <w:p w:rsidR="00B84DC1" w:rsidRPr="00B84DC1" w:rsidRDefault="00B84DC1" w:rsidP="009855FA">
      <w:pPr>
        <w:spacing w:line="360" w:lineRule="auto"/>
        <w:jc w:val="both"/>
        <w:rPr>
          <w:b/>
          <w:sz w:val="24"/>
          <w:szCs w:val="24"/>
        </w:rPr>
      </w:pPr>
      <w:del w:id="27" w:author="Usuario" w:date="2013-11-11T15:42:00Z">
        <w:r w:rsidRPr="00B84DC1" w:rsidDel="00997D78">
          <w:rPr>
            <w:b/>
            <w:sz w:val="24"/>
            <w:szCs w:val="24"/>
          </w:rPr>
          <w:delText xml:space="preserve"> </w:delText>
        </w:r>
      </w:del>
      <w:r w:rsidRPr="00B84DC1">
        <w:rPr>
          <w:b/>
          <w:sz w:val="24"/>
          <w:szCs w:val="24"/>
        </w:rPr>
        <w:t>Método:</w:t>
      </w:r>
      <w:r w:rsidR="009855FA">
        <w:rPr>
          <w:b/>
          <w:sz w:val="24"/>
          <w:szCs w:val="24"/>
        </w:rPr>
        <w:t xml:space="preserve"> </w:t>
      </w:r>
      <w:r w:rsidR="00AD204C">
        <w:rPr>
          <w:sz w:val="24"/>
          <w:szCs w:val="24"/>
        </w:rPr>
        <w:t xml:space="preserve">Consiste en una revisión bibliográfica. La fuente de los datos fueron obtenidas de </w:t>
      </w:r>
      <w:proofErr w:type="spellStart"/>
      <w:r w:rsidR="00AD204C">
        <w:rPr>
          <w:sz w:val="24"/>
          <w:szCs w:val="24"/>
        </w:rPr>
        <w:t>ScienceDirect</w:t>
      </w:r>
      <w:proofErr w:type="spellEnd"/>
      <w:r w:rsidR="00AD204C">
        <w:rPr>
          <w:sz w:val="24"/>
          <w:szCs w:val="24"/>
        </w:rPr>
        <w:t xml:space="preserve">, </w:t>
      </w:r>
      <w:proofErr w:type="spellStart"/>
      <w:r w:rsidR="00AD204C">
        <w:rPr>
          <w:sz w:val="24"/>
          <w:szCs w:val="24"/>
        </w:rPr>
        <w:t>Scielo</w:t>
      </w:r>
      <w:proofErr w:type="spellEnd"/>
      <w:r w:rsidR="00AD204C">
        <w:rPr>
          <w:sz w:val="24"/>
          <w:szCs w:val="24"/>
        </w:rPr>
        <w:t xml:space="preserve">, </w:t>
      </w:r>
      <w:proofErr w:type="spellStart"/>
      <w:r w:rsidR="00AD204C">
        <w:rPr>
          <w:sz w:val="24"/>
          <w:szCs w:val="24"/>
        </w:rPr>
        <w:t>Pubmed</w:t>
      </w:r>
      <w:proofErr w:type="spellEnd"/>
      <w:r w:rsidR="00AD204C">
        <w:rPr>
          <w:sz w:val="24"/>
          <w:szCs w:val="24"/>
        </w:rPr>
        <w:t xml:space="preserve">, página oficial del </w:t>
      </w:r>
      <w:del w:id="28" w:author="Usuario" w:date="2013-11-11T15:58:00Z">
        <w:r w:rsidR="00AD204C" w:rsidDel="002F4029">
          <w:rPr>
            <w:sz w:val="24"/>
            <w:szCs w:val="24"/>
          </w:rPr>
          <w:delText xml:space="preserve">Colegio de Kinesiólogos </w:delText>
        </w:r>
      </w:del>
      <w:ins w:id="29" w:author="Usuario" w:date="2013-11-11T15:58:00Z">
        <w:r w:rsidR="002F4029">
          <w:rPr>
            <w:sz w:val="24"/>
            <w:szCs w:val="24"/>
          </w:rPr>
          <w:t xml:space="preserve">Colegio de Kinesiólogos </w:t>
        </w:r>
      </w:ins>
      <w:r w:rsidR="00AD204C">
        <w:rPr>
          <w:sz w:val="24"/>
          <w:szCs w:val="24"/>
        </w:rPr>
        <w:t xml:space="preserve">de </w:t>
      </w:r>
      <w:del w:id="30" w:author="Usuario" w:date="2013-11-11T16:00:00Z">
        <w:r w:rsidR="00AD204C" w:rsidDel="0060570B">
          <w:rPr>
            <w:sz w:val="24"/>
            <w:szCs w:val="24"/>
          </w:rPr>
          <w:delText>Chile</w:delText>
        </w:r>
      </w:del>
      <w:ins w:id="31" w:author="Usuario" w:date="2013-11-11T16:00:00Z">
        <w:r w:rsidR="0060570B">
          <w:rPr>
            <w:sz w:val="24"/>
            <w:szCs w:val="24"/>
          </w:rPr>
          <w:t>Chile</w:t>
        </w:r>
      </w:ins>
      <w:r w:rsidR="00AD204C">
        <w:rPr>
          <w:sz w:val="24"/>
          <w:szCs w:val="24"/>
        </w:rPr>
        <w:t xml:space="preserve"> y la página oficial de la American </w:t>
      </w:r>
      <w:del w:id="32" w:author="Usuario" w:date="2013-11-11T15:56:00Z">
        <w:r w:rsidR="00AD204C" w:rsidDel="002F4029">
          <w:rPr>
            <w:sz w:val="24"/>
            <w:szCs w:val="24"/>
          </w:rPr>
          <w:delText xml:space="preserve">Physical Therapy </w:delText>
        </w:r>
      </w:del>
      <w:ins w:id="33" w:author="Usuario" w:date="2013-11-11T15:56:00Z">
        <w:r w:rsidR="002F4029">
          <w:rPr>
            <w:sz w:val="24"/>
            <w:szCs w:val="24"/>
          </w:rPr>
          <w:t xml:space="preserve">Terapista </w:t>
        </w:r>
        <w:proofErr w:type="spellStart"/>
        <w:r w:rsidR="002F4029">
          <w:rPr>
            <w:sz w:val="24"/>
            <w:szCs w:val="24"/>
          </w:rPr>
          <w:t>Físico</w:t>
        </w:r>
      </w:ins>
      <w:r w:rsidR="00AD204C">
        <w:rPr>
          <w:sz w:val="24"/>
          <w:szCs w:val="24"/>
        </w:rPr>
        <w:t>Association</w:t>
      </w:r>
      <w:proofErr w:type="spellEnd"/>
      <w:r w:rsidR="00AD204C">
        <w:rPr>
          <w:sz w:val="24"/>
          <w:szCs w:val="24"/>
        </w:rPr>
        <w:t xml:space="preserve"> (APTA) </w:t>
      </w:r>
      <w:del w:id="34" w:author="Usuario" w:date="2013-11-11T15:42:00Z">
        <w:r w:rsidR="00AD204C" w:rsidDel="00997D78">
          <w:rPr>
            <w:sz w:val="24"/>
            <w:szCs w:val="24"/>
          </w:rPr>
          <w:delText xml:space="preserve">Usando </w:delText>
        </w:r>
      </w:del>
      <w:ins w:id="35" w:author="Usuario" w:date="2013-11-11T15:42:00Z">
        <w:r w:rsidR="00997D78">
          <w:rPr>
            <w:sz w:val="24"/>
            <w:szCs w:val="24"/>
          </w:rPr>
          <w:t>u</w:t>
        </w:r>
        <w:r w:rsidR="00997D78">
          <w:rPr>
            <w:sz w:val="24"/>
            <w:szCs w:val="24"/>
          </w:rPr>
          <w:t xml:space="preserve">sando </w:t>
        </w:r>
      </w:ins>
      <w:r w:rsidR="00AD204C">
        <w:rPr>
          <w:sz w:val="24"/>
          <w:szCs w:val="24"/>
        </w:rPr>
        <w:t xml:space="preserve">las siguientes </w:t>
      </w:r>
      <w:del w:id="36" w:author="Usuario" w:date="2013-11-11T15:42:00Z">
        <w:r w:rsidR="00AD204C" w:rsidDel="00997D78">
          <w:rPr>
            <w:sz w:val="24"/>
            <w:szCs w:val="24"/>
          </w:rPr>
          <w:delText>keyword</w:delText>
        </w:r>
      </w:del>
      <w:ins w:id="37" w:author="Usuario" w:date="2013-11-11T15:42:00Z">
        <w:r w:rsidR="00997D78">
          <w:rPr>
            <w:sz w:val="24"/>
            <w:szCs w:val="24"/>
          </w:rPr>
          <w:t>palabras claves</w:t>
        </w:r>
      </w:ins>
      <w:r w:rsidR="00AD204C">
        <w:rPr>
          <w:sz w:val="24"/>
          <w:szCs w:val="24"/>
        </w:rPr>
        <w:t xml:space="preserve">: </w:t>
      </w:r>
      <w:proofErr w:type="spellStart"/>
      <w:r w:rsidR="00AD204C">
        <w:rPr>
          <w:sz w:val="24"/>
          <w:szCs w:val="24"/>
        </w:rPr>
        <w:t>Physical</w:t>
      </w:r>
      <w:proofErr w:type="spellEnd"/>
      <w:r w:rsidR="00AD204C">
        <w:rPr>
          <w:sz w:val="24"/>
          <w:szCs w:val="24"/>
        </w:rPr>
        <w:t xml:space="preserve"> </w:t>
      </w:r>
      <w:proofErr w:type="spellStart"/>
      <w:r w:rsidR="00AD204C">
        <w:rPr>
          <w:sz w:val="24"/>
          <w:szCs w:val="24"/>
        </w:rPr>
        <w:t>Therapist</w:t>
      </w:r>
      <w:proofErr w:type="spellEnd"/>
      <w:r w:rsidR="00AD204C">
        <w:rPr>
          <w:sz w:val="24"/>
          <w:szCs w:val="24"/>
        </w:rPr>
        <w:t xml:space="preserve">, APTA, </w:t>
      </w:r>
      <w:proofErr w:type="spellStart"/>
      <w:r w:rsidR="00AD204C">
        <w:rPr>
          <w:sz w:val="24"/>
          <w:szCs w:val="24"/>
        </w:rPr>
        <w:t>Code</w:t>
      </w:r>
      <w:proofErr w:type="spellEnd"/>
      <w:r w:rsidR="00AD204C">
        <w:rPr>
          <w:sz w:val="24"/>
          <w:szCs w:val="24"/>
        </w:rPr>
        <w:t xml:space="preserve"> of </w:t>
      </w:r>
      <w:proofErr w:type="spellStart"/>
      <w:r w:rsidR="00AD204C">
        <w:rPr>
          <w:sz w:val="24"/>
          <w:szCs w:val="24"/>
        </w:rPr>
        <w:t>ethics</w:t>
      </w:r>
      <w:proofErr w:type="spellEnd"/>
      <w:r w:rsidR="00AD204C">
        <w:rPr>
          <w:sz w:val="24"/>
          <w:szCs w:val="24"/>
        </w:rPr>
        <w:t>, K</w:t>
      </w:r>
      <w:r w:rsidR="00FC1654">
        <w:rPr>
          <w:sz w:val="24"/>
          <w:szCs w:val="24"/>
        </w:rPr>
        <w:t xml:space="preserve">inesiología, </w:t>
      </w:r>
      <w:proofErr w:type="spellStart"/>
      <w:r w:rsidR="00FC1654">
        <w:rPr>
          <w:sz w:val="24"/>
          <w:szCs w:val="24"/>
        </w:rPr>
        <w:t>Ethics</w:t>
      </w:r>
      <w:proofErr w:type="spellEnd"/>
      <w:r w:rsidR="00FC1654">
        <w:rPr>
          <w:sz w:val="24"/>
          <w:szCs w:val="24"/>
        </w:rPr>
        <w:t>. Uso de operadores booleanos</w:t>
      </w:r>
      <w:r w:rsidR="00FC1654">
        <w:rPr>
          <w:b/>
          <w:sz w:val="24"/>
          <w:szCs w:val="24"/>
        </w:rPr>
        <w:t>. Desarrollo</w:t>
      </w:r>
      <w:r w:rsidRPr="00B84DC1">
        <w:rPr>
          <w:b/>
          <w:sz w:val="24"/>
          <w:szCs w:val="24"/>
        </w:rPr>
        <w:t xml:space="preserve"> y discusión: </w:t>
      </w:r>
      <w:del w:id="38" w:author="Usuario" w:date="2013-11-11T15:49:00Z">
        <w:r w:rsidR="00FC1654" w:rsidDel="00997D78">
          <w:rPr>
            <w:sz w:val="24"/>
            <w:szCs w:val="24"/>
            <w:u w:val="single"/>
          </w:rPr>
          <w:delText>Resultados:</w:delText>
        </w:r>
        <w:r w:rsidR="00FC1654" w:rsidDel="00997D78">
          <w:rPr>
            <w:b/>
            <w:sz w:val="24"/>
            <w:szCs w:val="24"/>
          </w:rPr>
          <w:delText xml:space="preserve"> </w:delText>
        </w:r>
      </w:del>
      <w:r w:rsidR="00FC1654">
        <w:rPr>
          <w:sz w:val="24"/>
          <w:szCs w:val="24"/>
        </w:rPr>
        <w:t>En algunos aspectos relevantes del código de ética</w:t>
      </w:r>
      <w:ins w:id="39" w:author="Usuario" w:date="2013-11-11T15:49:00Z">
        <w:r w:rsidR="00997D78">
          <w:rPr>
            <w:sz w:val="24"/>
            <w:szCs w:val="24"/>
          </w:rPr>
          <w:t>,</w:t>
        </w:r>
      </w:ins>
      <w:r w:rsidR="00FC1654">
        <w:rPr>
          <w:sz w:val="24"/>
          <w:szCs w:val="24"/>
        </w:rPr>
        <w:t xml:space="preserve"> que guía las decisiones y acciones de los profesionales</w:t>
      </w:r>
      <w:ins w:id="40" w:author="Usuario" w:date="2013-11-11T15:49:00Z">
        <w:r w:rsidR="00997D78">
          <w:rPr>
            <w:sz w:val="24"/>
            <w:szCs w:val="24"/>
          </w:rPr>
          <w:t>,</w:t>
        </w:r>
      </w:ins>
      <w:r w:rsidR="00FC1654">
        <w:rPr>
          <w:sz w:val="24"/>
          <w:szCs w:val="24"/>
        </w:rPr>
        <w:t xml:space="preserve"> hay similitudes en relación a</w:t>
      </w:r>
      <w:ins w:id="41" w:author="Usuario" w:date="2013-11-11T15:49:00Z">
        <w:r w:rsidR="002F4029">
          <w:rPr>
            <w:sz w:val="24"/>
            <w:szCs w:val="24"/>
          </w:rPr>
          <w:t xml:space="preserve"> </w:t>
        </w:r>
      </w:ins>
      <w:r w:rsidR="00FC1654">
        <w:rPr>
          <w:sz w:val="24"/>
          <w:szCs w:val="24"/>
        </w:rPr>
        <w:t>l</w:t>
      </w:r>
      <w:ins w:id="42" w:author="Usuario" w:date="2013-11-11T15:49:00Z">
        <w:r w:rsidR="002F4029">
          <w:rPr>
            <w:sz w:val="24"/>
            <w:szCs w:val="24"/>
          </w:rPr>
          <w:t>a</w:t>
        </w:r>
      </w:ins>
      <w:r w:rsidR="00FC1654">
        <w:rPr>
          <w:sz w:val="24"/>
          <w:szCs w:val="24"/>
        </w:rPr>
        <w:t xml:space="preserve"> labor social en </w:t>
      </w:r>
      <w:del w:id="43" w:author="Usuario" w:date="2013-11-11T15:49:00Z">
        <w:r w:rsidR="00FC1654" w:rsidDel="002F4029">
          <w:rPr>
            <w:sz w:val="24"/>
            <w:szCs w:val="24"/>
          </w:rPr>
          <w:delText xml:space="preserve">el </w:delText>
        </w:r>
      </w:del>
      <w:ins w:id="44" w:author="Usuario" w:date="2013-11-11T15:49:00Z">
        <w:r w:rsidR="002F4029">
          <w:rPr>
            <w:sz w:val="24"/>
            <w:szCs w:val="24"/>
          </w:rPr>
          <w:t>la</w:t>
        </w:r>
        <w:r w:rsidR="002F4029">
          <w:rPr>
            <w:sz w:val="24"/>
            <w:szCs w:val="24"/>
          </w:rPr>
          <w:t xml:space="preserve"> </w:t>
        </w:r>
      </w:ins>
      <w:r w:rsidR="00FC1654">
        <w:rPr>
          <w:sz w:val="24"/>
          <w:szCs w:val="24"/>
        </w:rPr>
        <w:t xml:space="preserve">cual están comprometidos y el trato con los pacientes. </w:t>
      </w:r>
      <w:r w:rsidR="00EA04D9">
        <w:rPr>
          <w:sz w:val="24"/>
          <w:szCs w:val="24"/>
        </w:rPr>
        <w:t xml:space="preserve">El proceso de formación académica entre el Kinesiólogo y el PT tienen diferencias en la admisión de los alumnos a los programas de grados, en cómo se acredita la calidad de estos programas y en el marco legal en que se contextualiza la obligación de un examen nacional para generar unificación de criterios de los conocimientos y competencias entre los </w:t>
      </w:r>
      <w:commentRangeStart w:id="45"/>
      <w:r w:rsidR="00EA04D9">
        <w:rPr>
          <w:sz w:val="24"/>
          <w:szCs w:val="24"/>
        </w:rPr>
        <w:t>profesionales</w:t>
      </w:r>
      <w:commentRangeEnd w:id="45"/>
      <w:r w:rsidR="002F4029">
        <w:rPr>
          <w:rStyle w:val="Refdecomentario"/>
        </w:rPr>
        <w:commentReference w:id="45"/>
      </w:r>
      <w:r w:rsidR="00EA04D9">
        <w:rPr>
          <w:sz w:val="24"/>
          <w:szCs w:val="24"/>
        </w:rPr>
        <w:t>.</w:t>
      </w:r>
    </w:p>
    <w:p w:rsidR="00D31688" w:rsidRPr="00B84DC1" w:rsidRDefault="00B84DC1" w:rsidP="009855FA">
      <w:pPr>
        <w:spacing w:line="360" w:lineRule="auto"/>
        <w:jc w:val="both"/>
        <w:rPr>
          <w:b/>
        </w:rPr>
      </w:pPr>
      <w:commentRangeStart w:id="46"/>
      <w:r w:rsidRPr="00B84DC1">
        <w:rPr>
          <w:b/>
          <w:sz w:val="24"/>
          <w:szCs w:val="24"/>
        </w:rPr>
        <w:t>Palabras claves:</w:t>
      </w:r>
      <w:r>
        <w:rPr>
          <w:b/>
        </w:rPr>
        <w:t xml:space="preserve"> </w:t>
      </w:r>
      <w:proofErr w:type="spellStart"/>
      <w:r w:rsidR="00EA04D9">
        <w:rPr>
          <w:sz w:val="24"/>
          <w:szCs w:val="24"/>
        </w:rPr>
        <w:t>Physical</w:t>
      </w:r>
      <w:proofErr w:type="spellEnd"/>
      <w:r w:rsidR="00EA04D9">
        <w:rPr>
          <w:sz w:val="24"/>
          <w:szCs w:val="24"/>
        </w:rPr>
        <w:t xml:space="preserve"> </w:t>
      </w:r>
      <w:proofErr w:type="spellStart"/>
      <w:r w:rsidR="00EA04D9">
        <w:rPr>
          <w:sz w:val="24"/>
          <w:szCs w:val="24"/>
        </w:rPr>
        <w:t>Therapist</w:t>
      </w:r>
      <w:proofErr w:type="spellEnd"/>
      <w:r w:rsidR="00EA04D9">
        <w:rPr>
          <w:sz w:val="24"/>
          <w:szCs w:val="24"/>
        </w:rPr>
        <w:t xml:space="preserve">, APTA, </w:t>
      </w:r>
      <w:proofErr w:type="spellStart"/>
      <w:r w:rsidR="00EA04D9">
        <w:rPr>
          <w:sz w:val="24"/>
          <w:szCs w:val="24"/>
        </w:rPr>
        <w:t>Code</w:t>
      </w:r>
      <w:proofErr w:type="spellEnd"/>
      <w:r w:rsidR="00EA04D9">
        <w:rPr>
          <w:sz w:val="24"/>
          <w:szCs w:val="24"/>
        </w:rPr>
        <w:t xml:space="preserve"> of </w:t>
      </w:r>
      <w:proofErr w:type="spellStart"/>
      <w:r w:rsidR="00EA04D9">
        <w:rPr>
          <w:sz w:val="24"/>
          <w:szCs w:val="24"/>
        </w:rPr>
        <w:t>ethics</w:t>
      </w:r>
      <w:proofErr w:type="spellEnd"/>
      <w:r w:rsidR="00EA04D9">
        <w:rPr>
          <w:sz w:val="24"/>
          <w:szCs w:val="24"/>
        </w:rPr>
        <w:t xml:space="preserve">, Kinesiología, </w:t>
      </w:r>
      <w:proofErr w:type="spellStart"/>
      <w:r w:rsidR="00EA04D9">
        <w:rPr>
          <w:sz w:val="24"/>
          <w:szCs w:val="24"/>
        </w:rPr>
        <w:t>Ethics</w:t>
      </w:r>
      <w:proofErr w:type="spellEnd"/>
      <w:r w:rsidR="00EA04D9">
        <w:rPr>
          <w:sz w:val="24"/>
          <w:szCs w:val="24"/>
        </w:rPr>
        <w:t xml:space="preserve">. </w:t>
      </w:r>
      <w:del w:id="47" w:author="Usuario" w:date="2013-11-11T15:53:00Z">
        <w:r w:rsidR="00EA04D9" w:rsidDel="002F4029">
          <w:rPr>
            <w:sz w:val="24"/>
            <w:szCs w:val="24"/>
          </w:rPr>
          <w:delText xml:space="preserve">Colegio de Kinesiólogos. </w:delText>
        </w:r>
        <w:r w:rsidR="00D31688" w:rsidRPr="00B84DC1" w:rsidDel="002F4029">
          <w:rPr>
            <w:b/>
          </w:rPr>
          <w:br w:type="page"/>
        </w:r>
      </w:del>
      <w:commentRangeEnd w:id="46"/>
      <w:r w:rsidR="00FD6C92">
        <w:rPr>
          <w:rStyle w:val="Refdecomentario"/>
        </w:rPr>
        <w:commentReference w:id="46"/>
      </w:r>
    </w:p>
    <w:p w:rsidR="00F9491C" w:rsidRDefault="00684AB5" w:rsidP="008A5C86">
      <w:pPr>
        <w:pStyle w:val="Ttulo1"/>
        <w:rPr>
          <w:sz w:val="40"/>
          <w:szCs w:val="40"/>
        </w:rPr>
      </w:pPr>
      <w:r w:rsidRPr="008A5C86">
        <w:rPr>
          <w:rStyle w:val="nfasisintenso"/>
          <w:sz w:val="40"/>
          <w:szCs w:val="40"/>
        </w:rPr>
        <w:lastRenderedPageBreak/>
        <w:t>Introducción</w:t>
      </w:r>
      <w:r w:rsidRPr="008A5C86">
        <w:rPr>
          <w:sz w:val="40"/>
          <w:szCs w:val="40"/>
        </w:rPr>
        <w:t xml:space="preserve"> </w:t>
      </w:r>
    </w:p>
    <w:p w:rsidR="008A5C86" w:rsidRPr="008A5C86" w:rsidDel="00FD6C92" w:rsidRDefault="008A5C86" w:rsidP="008A5C86">
      <w:pPr>
        <w:rPr>
          <w:del w:id="48" w:author="Usuario" w:date="2013-11-11T16:17:00Z"/>
        </w:rPr>
      </w:pPr>
    </w:p>
    <w:p w:rsidR="00D21B5D" w:rsidRDefault="009F1875" w:rsidP="009855FA">
      <w:pPr>
        <w:spacing w:line="360" w:lineRule="auto"/>
        <w:jc w:val="both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</w:pPr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En EEUU los </w:t>
      </w:r>
      <w:commentRangeStart w:id="49"/>
      <w:proofErr w:type="spellStart"/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Physical</w:t>
      </w:r>
      <w:proofErr w:type="spellEnd"/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</w:t>
      </w:r>
      <w:proofErr w:type="spellStart"/>
      <w:r w:rsidR="004A58CE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Therapist</w:t>
      </w:r>
      <w:proofErr w:type="spellEnd"/>
      <w:r w:rsidR="004A58CE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</w:t>
      </w:r>
      <w:commentRangeEnd w:id="49"/>
      <w:r w:rsidR="002F4029">
        <w:rPr>
          <w:rStyle w:val="Refdecomentario"/>
        </w:rPr>
        <w:commentReference w:id="49"/>
      </w:r>
      <w:r w:rsidR="004A58CE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(PT) son definidos</w:t>
      </w:r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como profesionales de la salud quienes diagnostican y tratan </w:t>
      </w:r>
      <w:del w:id="50" w:author="Usuario" w:date="2013-11-11T15:54:00Z">
        <w:r w:rsidRPr="009F1875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 xml:space="preserve">individuos </w:delText>
        </w:r>
      </w:del>
      <w:ins w:id="51" w:author="Usuario" w:date="2013-11-11T15:54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personas</w:t>
        </w:r>
        <w:r w:rsidR="002F4029" w:rsidRPr="009F1875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 xml:space="preserve"> </w:t>
        </w:r>
      </w:ins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de todas </w:t>
      </w:r>
      <w:ins w:id="52" w:author="Usuario" w:date="2013-11-11T15:54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 xml:space="preserve">las </w:t>
        </w:r>
      </w:ins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edades, </w:t>
      </w:r>
      <w:r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con</w:t>
      </w:r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problemas médicos u otra condición de salud que limiten sus capacidades para moverse y su desempeño en actividades funcionales del diario vivir</w:t>
      </w:r>
      <w:r w:rsidR="004A58CE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(APTA</w:t>
      </w:r>
      <w:ins w:id="53" w:author="Usuario" w:date="2013-11-11T15:54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, año?</w:t>
        </w:r>
      </w:ins>
      <w:r w:rsidR="004A58CE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)</w:t>
      </w:r>
      <w:r w:rsidRPr="009F1875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.</w:t>
      </w:r>
      <w:r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</w:t>
      </w:r>
      <w:r w:rsidR="00B77B71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Mientras </w:t>
      </w:r>
      <w:r w:rsidR="00D21B5D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que en </w:t>
      </w:r>
      <w:del w:id="54" w:author="Usuario" w:date="2013-11-11T15:54:00Z">
        <w:r w:rsidR="00D21B5D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c</w:delText>
        </w:r>
      </w:del>
      <w:commentRangeStart w:id="55"/>
      <w:del w:id="56" w:author="Usuario" w:date="2013-11-11T16:00:00Z">
        <w:r w:rsidR="00D21B5D" w:rsidDel="0060570B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hile</w:delText>
        </w:r>
      </w:del>
      <w:commentRangeEnd w:id="55"/>
      <w:ins w:id="57" w:author="Usuario" w:date="2013-11-11T16:00:00Z">
        <w:r w:rsidR="0060570B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Chile</w:t>
        </w:r>
      </w:ins>
      <w:r w:rsidR="002F4029">
        <w:rPr>
          <w:rStyle w:val="Refdecomentario"/>
        </w:rPr>
        <w:commentReference w:id="55"/>
      </w:r>
      <w:r w:rsidR="00D21B5D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se define como kinesiólogo profesional de la salud, cuyo objetivo es el estudio, valoración funcional, compresión y manejo del movimiento del cuerpo humano como elemento esencial de bienestar del individuo</w:t>
      </w:r>
      <w:del w:id="58" w:author="Usuario" w:date="2013-11-11T15:55:00Z">
        <w:r w:rsidR="00D21B5D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.</w:delText>
        </w:r>
      </w:del>
      <w:r w:rsidR="00946CF3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(APTA, 2013)</w:t>
      </w:r>
      <w:ins w:id="59" w:author="Usuario" w:date="2013-11-11T15:55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.</w:t>
        </w:r>
      </w:ins>
    </w:p>
    <w:p w:rsidR="003E426B" w:rsidRDefault="00B63ABA" w:rsidP="009855FA">
      <w:pPr>
        <w:spacing w:line="360" w:lineRule="auto"/>
        <w:jc w:val="both"/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</w:pPr>
      <w:r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Existen diferencias en la formación de los kinesiólogo </w:t>
      </w:r>
      <w:del w:id="60" w:author="Usuario" w:date="2013-11-11T16:00:00Z">
        <w:r w:rsidR="00A9304C" w:rsidDel="0060570B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chile</w:delText>
        </w:r>
      </w:del>
      <w:ins w:id="61" w:author="Usuario" w:date="2013-11-11T16:00:00Z">
        <w:r w:rsidR="0060570B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Chile</w:t>
        </w:r>
      </w:ins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nos </w:t>
      </w:r>
      <w:r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versus</w:t>
      </w:r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los </w:t>
      </w:r>
      <w:del w:id="62" w:author="Usuario" w:date="2013-11-11T15:56:00Z">
        <w:r w:rsidR="00A9304C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 xml:space="preserve">physical therapy </w:delText>
        </w:r>
      </w:del>
      <w:ins w:id="63" w:author="Usuario" w:date="2013-11-11T15:56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Terapista Físico</w:t>
        </w:r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 xml:space="preserve"> </w:t>
        </w:r>
      </w:ins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de EEUU. Además de la regulación de su</w:t>
      </w:r>
      <w:del w:id="64" w:author="Usuario" w:date="2013-11-11T15:57:00Z">
        <w:r w:rsidR="00A9304C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s</w:delText>
        </w:r>
      </w:del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código</w:t>
      </w:r>
      <w:del w:id="65" w:author="Usuario" w:date="2013-11-11T15:57:00Z">
        <w:r w:rsidR="00A9304C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s</w:delText>
        </w:r>
      </w:del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de ética</w:t>
      </w:r>
      <w:del w:id="66" w:author="Usuario" w:date="2013-11-11T15:57:00Z">
        <w:r w:rsidR="00A9304C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s</w:delText>
        </w:r>
      </w:del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y ejercicio profesional difieren en cuanto al número de sancionados y penas impuestas</w:t>
      </w:r>
      <w:ins w:id="67" w:author="Usuario" w:date="2013-11-11T15:57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,</w:t>
        </w:r>
      </w:ins>
      <w:r w:rsidR="00A9304C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frente a la violación de estos códigos</w:t>
      </w:r>
      <w:ins w:id="68" w:author="Usuario" w:date="2013-11-11T15:57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,</w:t>
        </w:r>
      </w:ins>
      <w:r w:rsidR="003E426B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esto puede deberse al grado de participación y regulación por parte </w:t>
      </w:r>
      <w:del w:id="69" w:author="Usuario" w:date="2013-11-11T15:57:00Z">
        <w:r w:rsidR="003E426B" w:rsidDel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delText>de los organismo</w:delText>
        </w:r>
      </w:del>
      <w:ins w:id="70" w:author="Usuario" w:date="2013-11-11T15:57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del organismo</w:t>
        </w:r>
      </w:ins>
      <w:r w:rsidR="003E426B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que agrupan a estos profesionales. Existe otra diferencia que es importante destacar en cuanto al requerimiento para ejercer la profesión lo cual hace más exigente la regulación en un país</w:t>
      </w:r>
      <w:r w:rsidR="00DF35F1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que en otro</w:t>
      </w:r>
      <w:r w:rsidR="00D21B5D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 (</w:t>
      </w:r>
      <w:r w:rsidR="00C50B13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APTA</w:t>
      </w:r>
      <w:ins w:id="71" w:author="Usuario" w:date="2013-11-11T15:57:00Z">
        <w:r w:rsidR="002F4029">
          <w:rPr>
            <w:rFonts w:eastAsia="Times New Roman" w:cstheme="minorHAnsi"/>
            <w:color w:val="333333"/>
            <w:sz w:val="24"/>
            <w:szCs w:val="24"/>
            <w:shd w:val="clear" w:color="auto" w:fill="FFFFFF"/>
            <w:lang w:eastAsia="es-CL"/>
          </w:rPr>
          <w:t>, año</w:t>
        </w:r>
      </w:ins>
      <w:r w:rsidR="00D21B5D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>)</w:t>
      </w:r>
      <w:r w:rsidR="003E426B">
        <w:rPr>
          <w:rFonts w:eastAsia="Times New Roman" w:cstheme="minorHAnsi"/>
          <w:color w:val="333333"/>
          <w:sz w:val="24"/>
          <w:szCs w:val="24"/>
          <w:shd w:val="clear" w:color="auto" w:fill="FFFFFF"/>
          <w:lang w:eastAsia="es-CL"/>
        </w:rPr>
        <w:t xml:space="preserve">. </w:t>
      </w:r>
    </w:p>
    <w:p w:rsidR="00957FFD" w:rsidRDefault="003E426B" w:rsidP="009855FA">
      <w:pPr>
        <w:pStyle w:val="Ttulo2"/>
        <w:shd w:val="clear" w:color="auto" w:fill="FFFFFF"/>
        <w:spacing w:before="144" w:beforeAutospacing="0" w:after="144" w:afterAutospacing="0" w:line="360" w:lineRule="auto"/>
        <w:jc w:val="both"/>
        <w:textAlignment w:val="baseline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  <w:r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>Los artículos y leyes actuales demue</w:t>
      </w:r>
      <w:r w:rsidR="00B44A2E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 xml:space="preserve">stran la diferencia </w:t>
      </w:r>
      <w:r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 xml:space="preserve">en la regulación y </w:t>
      </w:r>
      <w:r w:rsidR="0056108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>las exigencias</w:t>
      </w:r>
      <w:r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 xml:space="preserve"> para ejercer la profesión (</w:t>
      </w:r>
      <w:proofErr w:type="spellStart"/>
      <w:r w:rsidR="00C44AF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>Physical</w:t>
      </w:r>
      <w:proofErr w:type="spellEnd"/>
      <w:r w:rsidR="00C44AF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44AF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>Therapy</w:t>
      </w:r>
      <w:proofErr w:type="spellEnd"/>
      <w:r w:rsidR="00C44AF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C44AFF" w:rsidRPr="00C44AFF">
        <w:rPr>
          <w:rFonts w:asciiTheme="minorHAnsi" w:hAnsiTheme="minorHAnsi" w:cstheme="minorHAnsi"/>
          <w:b w:val="0"/>
          <w:bCs w:val="0"/>
          <w:color w:val="333333"/>
          <w:sz w:val="24"/>
          <w:szCs w:val="24"/>
          <w:shd w:val="clear" w:color="auto" w:fill="FFFFFF"/>
        </w:rPr>
        <w:t>Regulations</w:t>
      </w:r>
      <w:proofErr w:type="spellEnd"/>
      <w:r w:rsidRPr="00C44AFF">
        <w:rPr>
          <w:rFonts w:cstheme="minorHAnsi"/>
          <w:b w:val="0"/>
          <w:color w:val="333333"/>
          <w:sz w:val="24"/>
          <w:szCs w:val="24"/>
          <w:shd w:val="clear" w:color="auto" w:fill="FFFFFF"/>
        </w:rPr>
        <w:t>)</w:t>
      </w:r>
      <w:r>
        <w:rPr>
          <w:rFonts w:cstheme="minorHAnsi"/>
          <w:color w:val="333333"/>
          <w:sz w:val="24"/>
          <w:szCs w:val="24"/>
          <w:shd w:val="clear" w:color="auto" w:fill="FFFFFF"/>
        </w:rPr>
        <w:t xml:space="preserve">. </w:t>
      </w:r>
      <w:r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También existen diferencias frente al fomento de </w:t>
      </w:r>
      <w:r w:rsidR="00B44A2E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leyes en que regulen</w:t>
      </w:r>
      <w:r w:rsidR="00DF35F1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,</w:t>
      </w:r>
      <w:r w:rsidR="00B44A2E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esto queda demostrado en el nivel de participación de los distintos grupos gremiales y su influencia en el estado. En EEUU la APTA</w:t>
      </w:r>
      <w:ins w:id="72" w:author="Usuario" w:date="2013-11-11T15:58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>,</w:t>
        </w:r>
      </w:ins>
      <w:r w:rsidR="00B44A2E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a través de de sus comité de acción política</w:t>
      </w:r>
      <w:ins w:id="73" w:author="Usuario" w:date="2013-11-11T15:58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>,</w:t>
        </w:r>
      </w:ins>
      <w:r w:rsidR="00B44A2E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="00DF35F1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mantiene su voz</w:t>
      </w:r>
      <w:r w:rsidR="00B44A2E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en el congreso</w:t>
      </w:r>
      <w:r w:rsidR="009F1875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="004D4FF1" w:rsidRPr="004D4FF1">
        <w:rPr>
          <w:rFonts w:asciiTheme="minorHAnsi" w:hAnsiTheme="minorHAnsi"/>
          <w:b w:val="0"/>
          <w:sz w:val="24"/>
          <w:szCs w:val="24"/>
        </w:rPr>
        <w:t>Department</w:t>
      </w:r>
      <w:proofErr w:type="spellEnd"/>
      <w:r w:rsidR="004D4FF1" w:rsidRPr="004D4FF1">
        <w:rPr>
          <w:rFonts w:asciiTheme="minorHAnsi" w:hAnsiTheme="minorHAnsi"/>
          <w:b w:val="0"/>
          <w:sz w:val="24"/>
          <w:szCs w:val="24"/>
        </w:rPr>
        <w:t xml:space="preserve"> of </w:t>
      </w:r>
      <w:proofErr w:type="spellStart"/>
      <w:r w:rsidR="004D4FF1" w:rsidRPr="004D4FF1">
        <w:rPr>
          <w:rFonts w:asciiTheme="minorHAnsi" w:hAnsiTheme="minorHAnsi"/>
          <w:b w:val="0"/>
          <w:sz w:val="24"/>
          <w:szCs w:val="24"/>
        </w:rPr>
        <w:t>Consumer</w:t>
      </w:r>
      <w:proofErr w:type="spellEnd"/>
      <w:r w:rsidR="004D4FF1" w:rsidRPr="004D4FF1">
        <w:rPr>
          <w:rFonts w:asciiTheme="minorHAnsi" w:hAnsiTheme="minorHAnsi"/>
          <w:b w:val="0"/>
          <w:sz w:val="24"/>
          <w:szCs w:val="24"/>
        </w:rPr>
        <w:t xml:space="preserve"> </w:t>
      </w:r>
      <w:proofErr w:type="spellStart"/>
      <w:r w:rsidR="004D4FF1" w:rsidRPr="004D4FF1">
        <w:rPr>
          <w:rFonts w:asciiTheme="minorHAnsi" w:hAnsiTheme="minorHAnsi"/>
          <w:b w:val="0"/>
          <w:sz w:val="24"/>
          <w:szCs w:val="24"/>
        </w:rPr>
        <w:t>Affair</w:t>
      </w:r>
      <w:proofErr w:type="spellEnd"/>
      <w:r w:rsidR="004D4FF1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, 2012</w:t>
      </w:r>
      <w:r w:rsidR="009F1875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)</w:t>
      </w:r>
      <w:r w:rsidR="00D21B5D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,</w:t>
      </w:r>
      <w:r w:rsidR="00DF35F1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</w:t>
      </w:r>
      <w:del w:id="74" w:author="Usuario" w:date="2013-11-11T15:58:00Z">
        <w:r w:rsidR="00DF35F1" w:rsidRPr="00C44AFF" w:rsidDel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delText xml:space="preserve">Mientras </w:delText>
        </w:r>
      </w:del>
      <w:ins w:id="75" w:author="Usuario" w:date="2013-11-11T15:58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>m</w:t>
        </w:r>
        <w:r w:rsidR="002F4029" w:rsidRPr="00C44AFF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 xml:space="preserve">ientras </w:t>
        </w:r>
      </w:ins>
      <w:r w:rsidR="00DF35F1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que el </w:t>
      </w:r>
      <w:del w:id="76" w:author="Usuario" w:date="2013-11-11T15:58:00Z">
        <w:r w:rsidR="00DF35F1" w:rsidRPr="00C44AFF" w:rsidDel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delText xml:space="preserve">colegio de kinesiólogos </w:delText>
        </w:r>
      </w:del>
      <w:ins w:id="77" w:author="Usuario" w:date="2013-11-11T15:58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 xml:space="preserve">Colegio de Kinesiólogos </w:t>
        </w:r>
      </w:ins>
      <w:r w:rsidR="00DF35F1" w:rsidRPr="00C44AFF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no logra el mismo nivel de participación.</w:t>
      </w:r>
    </w:p>
    <w:p w:rsidR="00957FFD" w:rsidRDefault="00957FFD" w:rsidP="009855FA">
      <w:pPr>
        <w:pStyle w:val="Ttulo2"/>
        <w:shd w:val="clear" w:color="auto" w:fill="FFFFFF"/>
        <w:spacing w:before="144" w:beforeAutospacing="0" w:after="144" w:afterAutospacing="0" w:line="360" w:lineRule="auto"/>
        <w:jc w:val="both"/>
        <w:textAlignment w:val="baseline"/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Queda claro que hay diferencias en cuanto a la regulación, pero que tan grandes son estas diferencias y que organismo son las encargadas de regular y unificar las competencias necesarias fundamentales para la práctica clínica del </w:t>
      </w:r>
      <w:r w:rsidR="008A5C86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Kinesiólogo</w:t>
      </w: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 xml:space="preserve">  y del </w:t>
      </w:r>
      <w:del w:id="78" w:author="Usuario" w:date="2013-11-11T15:56:00Z">
        <w:r w:rsidDel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delText>Physical Therapy</w:delText>
        </w:r>
        <w:r w:rsidR="008A5C86" w:rsidDel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delText xml:space="preserve"> </w:delText>
        </w:r>
      </w:del>
      <w:ins w:id="79" w:author="Usuario" w:date="2013-11-11T15:56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>Terapista Físico</w:t>
        </w:r>
      </w:ins>
      <w:ins w:id="80" w:author="Usuario" w:date="2013-11-11T15:58:00Z">
        <w:r w:rsidR="002F4029">
          <w:rPr>
            <w:rFonts w:asciiTheme="minorHAnsi" w:hAnsiTheme="minorHAnsi" w:cstheme="minorHAnsi"/>
            <w:b w:val="0"/>
            <w:color w:val="333333"/>
            <w:sz w:val="24"/>
            <w:szCs w:val="24"/>
            <w:shd w:val="clear" w:color="auto" w:fill="FFFFFF"/>
          </w:rPr>
          <w:t xml:space="preserve"> </w:t>
        </w:r>
      </w:ins>
      <w:r w:rsidR="008A5C86"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de acuerdo  la regulación del estado de California (EEUU)</w:t>
      </w:r>
      <w:r>
        <w:rPr>
          <w:rFonts w:asciiTheme="minorHAnsi" w:hAnsiTheme="minorHAnsi" w:cstheme="minorHAnsi"/>
          <w:b w:val="0"/>
          <w:color w:val="333333"/>
          <w:sz w:val="24"/>
          <w:szCs w:val="24"/>
          <w:shd w:val="clear" w:color="auto" w:fill="FFFFFF"/>
        </w:rPr>
        <w:t>.</w:t>
      </w:r>
    </w:p>
    <w:p w:rsidR="00957FFD" w:rsidRPr="008A5C86" w:rsidRDefault="00DF35F1" w:rsidP="008A5C86">
      <w:pPr>
        <w:pStyle w:val="Ttulo2"/>
        <w:shd w:val="clear" w:color="auto" w:fill="FFFFFF"/>
        <w:spacing w:before="144" w:beforeAutospacing="0" w:after="144" w:afterAutospacing="0" w:line="360" w:lineRule="auto"/>
        <w:textAlignment w:val="baseline"/>
        <w:rPr>
          <w:rFonts w:cstheme="minorHAnsi"/>
          <w:color w:val="333333"/>
          <w:sz w:val="24"/>
          <w:szCs w:val="24"/>
          <w:shd w:val="clear" w:color="auto" w:fill="FFFFFF"/>
        </w:rPr>
      </w:pPr>
      <w:r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</w:p>
    <w:p w:rsidR="00D31688" w:rsidRPr="008A5C86" w:rsidRDefault="00957FFD" w:rsidP="00957FFD">
      <w:pPr>
        <w:rPr>
          <w:rStyle w:val="nfasisintenso"/>
          <w:rFonts w:asciiTheme="majorHAnsi" w:eastAsiaTheme="majorEastAsia" w:hAnsiTheme="majorHAnsi" w:cstheme="majorBidi"/>
          <w:spacing w:val="5"/>
          <w:kern w:val="28"/>
          <w:sz w:val="36"/>
          <w:szCs w:val="36"/>
        </w:rPr>
      </w:pPr>
      <w:r w:rsidRPr="008A5C86">
        <w:rPr>
          <w:rStyle w:val="nfasisintenso"/>
          <w:rFonts w:asciiTheme="majorHAnsi" w:eastAsiaTheme="majorEastAsia" w:hAnsiTheme="majorHAnsi" w:cstheme="majorBidi"/>
          <w:spacing w:val="5"/>
          <w:kern w:val="28"/>
          <w:sz w:val="36"/>
          <w:szCs w:val="36"/>
        </w:rPr>
        <w:lastRenderedPageBreak/>
        <w:t>Método</w:t>
      </w:r>
    </w:p>
    <w:p w:rsidR="00D31688" w:rsidRDefault="00D31688" w:rsidP="009855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El tipo de estudio de este trabajo corresponde a una revisión bibliográfica.</w:t>
      </w:r>
    </w:p>
    <w:p w:rsidR="00A43834" w:rsidRDefault="00D31688" w:rsidP="009855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Usamos información de agrupaciones gremiales del </w:t>
      </w:r>
      <w:del w:id="81" w:author="Usuario" w:date="2013-11-11T15:58:00Z">
        <w:r w:rsidDel="002F4029">
          <w:rPr>
            <w:sz w:val="24"/>
            <w:szCs w:val="24"/>
          </w:rPr>
          <w:delText xml:space="preserve">Colegio de kinesiólogos </w:delText>
        </w:r>
      </w:del>
      <w:ins w:id="82" w:author="Usuario" w:date="2013-11-11T15:58:00Z">
        <w:r w:rsidR="002F4029">
          <w:rPr>
            <w:sz w:val="24"/>
            <w:szCs w:val="24"/>
          </w:rPr>
          <w:t xml:space="preserve">Colegio de Kinesiólogos </w:t>
        </w:r>
      </w:ins>
      <w:r>
        <w:rPr>
          <w:sz w:val="24"/>
          <w:szCs w:val="24"/>
        </w:rPr>
        <w:t xml:space="preserve">de </w:t>
      </w:r>
      <w:del w:id="83" w:author="Usuario" w:date="2013-11-11T16:00:00Z">
        <w:r w:rsidDel="0060570B">
          <w:rPr>
            <w:sz w:val="24"/>
            <w:szCs w:val="24"/>
          </w:rPr>
          <w:delText>chile</w:delText>
        </w:r>
      </w:del>
      <w:ins w:id="84" w:author="Usuario" w:date="2013-11-11T16:00:00Z">
        <w:r w:rsidR="0060570B">
          <w:rPr>
            <w:sz w:val="24"/>
            <w:szCs w:val="24"/>
          </w:rPr>
          <w:t>Chile</w:t>
        </w:r>
      </w:ins>
      <w:r w:rsidR="00A43834">
        <w:rPr>
          <w:sz w:val="24"/>
          <w:szCs w:val="24"/>
        </w:rPr>
        <w:t xml:space="preserve"> y de la American </w:t>
      </w:r>
      <w:proofErr w:type="spellStart"/>
      <w:r w:rsidR="00A43834">
        <w:rPr>
          <w:sz w:val="24"/>
          <w:szCs w:val="24"/>
        </w:rPr>
        <w:t>Physical</w:t>
      </w:r>
      <w:proofErr w:type="spellEnd"/>
      <w:r w:rsidR="00A43834">
        <w:rPr>
          <w:sz w:val="24"/>
          <w:szCs w:val="24"/>
        </w:rPr>
        <w:t xml:space="preserve"> </w:t>
      </w:r>
      <w:proofErr w:type="spellStart"/>
      <w:r w:rsidR="00A43834">
        <w:rPr>
          <w:sz w:val="24"/>
          <w:szCs w:val="24"/>
        </w:rPr>
        <w:t>Therapy</w:t>
      </w:r>
      <w:proofErr w:type="spellEnd"/>
      <w:r w:rsidR="00A43834">
        <w:rPr>
          <w:sz w:val="24"/>
          <w:szCs w:val="24"/>
        </w:rPr>
        <w:t xml:space="preserve"> </w:t>
      </w:r>
      <w:proofErr w:type="spellStart"/>
      <w:r w:rsidR="00A43834">
        <w:rPr>
          <w:sz w:val="24"/>
          <w:szCs w:val="24"/>
        </w:rPr>
        <w:t>A</w:t>
      </w:r>
      <w:r>
        <w:rPr>
          <w:sz w:val="24"/>
          <w:szCs w:val="24"/>
        </w:rPr>
        <w:t>ssociation</w:t>
      </w:r>
      <w:proofErr w:type="spellEnd"/>
      <w:r>
        <w:rPr>
          <w:sz w:val="24"/>
          <w:szCs w:val="24"/>
        </w:rPr>
        <w:t xml:space="preserve"> (APTA)</w:t>
      </w:r>
      <w:r w:rsidR="00A43834">
        <w:rPr>
          <w:sz w:val="24"/>
          <w:szCs w:val="24"/>
        </w:rPr>
        <w:t>, para obtener</w:t>
      </w:r>
      <w:r>
        <w:rPr>
          <w:sz w:val="24"/>
          <w:szCs w:val="24"/>
        </w:rPr>
        <w:t xml:space="preserve"> </w:t>
      </w:r>
      <w:r w:rsidR="00A43834">
        <w:rPr>
          <w:sz w:val="24"/>
          <w:szCs w:val="24"/>
        </w:rPr>
        <w:t xml:space="preserve">información acerca de la </w:t>
      </w:r>
      <w:r>
        <w:rPr>
          <w:sz w:val="24"/>
          <w:szCs w:val="24"/>
        </w:rPr>
        <w:t>formación</w:t>
      </w:r>
      <w:r w:rsidR="00A43834">
        <w:rPr>
          <w:sz w:val="24"/>
          <w:szCs w:val="24"/>
        </w:rPr>
        <w:t xml:space="preserve"> del  </w:t>
      </w:r>
      <w:commentRangeStart w:id="85"/>
      <w:proofErr w:type="spellStart"/>
      <w:r w:rsidR="00A43834">
        <w:rPr>
          <w:sz w:val="24"/>
          <w:szCs w:val="24"/>
        </w:rPr>
        <w:t>Physical</w:t>
      </w:r>
      <w:proofErr w:type="spellEnd"/>
      <w:r w:rsidR="00A43834">
        <w:rPr>
          <w:sz w:val="24"/>
          <w:szCs w:val="24"/>
        </w:rPr>
        <w:t xml:space="preserve"> </w:t>
      </w:r>
      <w:proofErr w:type="spellStart"/>
      <w:r w:rsidR="00A43834">
        <w:rPr>
          <w:sz w:val="24"/>
          <w:szCs w:val="24"/>
        </w:rPr>
        <w:t>Therapist</w:t>
      </w:r>
      <w:proofErr w:type="spellEnd"/>
      <w:r w:rsidR="00A43834">
        <w:rPr>
          <w:sz w:val="24"/>
          <w:szCs w:val="24"/>
        </w:rPr>
        <w:t xml:space="preserve"> </w:t>
      </w:r>
      <w:commentRangeEnd w:id="85"/>
      <w:r w:rsidR="0060570B">
        <w:rPr>
          <w:rStyle w:val="Refdecomentario"/>
        </w:rPr>
        <w:commentReference w:id="85"/>
      </w:r>
      <w:r w:rsidR="00A43834">
        <w:rPr>
          <w:sz w:val="24"/>
          <w:szCs w:val="24"/>
        </w:rPr>
        <w:t xml:space="preserve">(PT) y del kinesiólogo. Además de obtener los códigos de ética de la profesión en </w:t>
      </w:r>
      <w:del w:id="86" w:author="Usuario" w:date="2013-11-11T16:00:00Z">
        <w:r w:rsidR="00A43834" w:rsidDel="0060570B">
          <w:rPr>
            <w:sz w:val="24"/>
            <w:szCs w:val="24"/>
          </w:rPr>
          <w:delText>Chile</w:delText>
        </w:r>
      </w:del>
      <w:ins w:id="87" w:author="Usuario" w:date="2013-11-11T16:00:00Z">
        <w:r w:rsidR="0060570B">
          <w:rPr>
            <w:sz w:val="24"/>
            <w:szCs w:val="24"/>
          </w:rPr>
          <w:t>Chile</w:t>
        </w:r>
      </w:ins>
      <w:r w:rsidR="00A43834">
        <w:rPr>
          <w:sz w:val="24"/>
          <w:szCs w:val="24"/>
        </w:rPr>
        <w:t xml:space="preserve"> y EEUU. El código de ética </w:t>
      </w:r>
      <w:del w:id="88" w:author="Usuario" w:date="2013-11-11T16:00:00Z">
        <w:r w:rsidR="00A43834" w:rsidDel="0060570B">
          <w:rPr>
            <w:sz w:val="24"/>
            <w:szCs w:val="24"/>
          </w:rPr>
          <w:delText>chile</w:delText>
        </w:r>
      </w:del>
      <w:ins w:id="89" w:author="Usuario" w:date="2013-11-11T16:00:00Z">
        <w:r w:rsidR="0060570B">
          <w:rPr>
            <w:sz w:val="24"/>
            <w:szCs w:val="24"/>
          </w:rPr>
          <w:t>Chile</w:t>
        </w:r>
      </w:ins>
      <w:r w:rsidR="00A43834">
        <w:rPr>
          <w:sz w:val="24"/>
          <w:szCs w:val="24"/>
        </w:rPr>
        <w:t xml:space="preserve">no se encuentra en la página web del </w:t>
      </w:r>
      <w:del w:id="90" w:author="Usuario" w:date="2013-11-11T15:58:00Z">
        <w:r w:rsidR="00A43834" w:rsidDel="002F4029">
          <w:rPr>
            <w:sz w:val="24"/>
            <w:szCs w:val="24"/>
          </w:rPr>
          <w:delText xml:space="preserve">Colegio de Kinesiólogos </w:delText>
        </w:r>
      </w:del>
      <w:ins w:id="91" w:author="Usuario" w:date="2013-11-11T15:58:00Z">
        <w:r w:rsidR="002F4029">
          <w:rPr>
            <w:sz w:val="24"/>
            <w:szCs w:val="24"/>
          </w:rPr>
          <w:t xml:space="preserve">Colegio de Kinesiólogos </w:t>
        </w:r>
      </w:ins>
      <w:r w:rsidR="00A43834">
        <w:rPr>
          <w:sz w:val="24"/>
          <w:szCs w:val="24"/>
        </w:rPr>
        <w:t xml:space="preserve">de </w:t>
      </w:r>
      <w:del w:id="92" w:author="Usuario" w:date="2013-11-11T16:00:00Z">
        <w:r w:rsidR="00A43834" w:rsidDel="0060570B">
          <w:rPr>
            <w:sz w:val="24"/>
            <w:szCs w:val="24"/>
          </w:rPr>
          <w:delText>Chile</w:delText>
        </w:r>
      </w:del>
      <w:ins w:id="93" w:author="Usuario" w:date="2013-11-11T16:00:00Z">
        <w:r w:rsidR="0060570B">
          <w:rPr>
            <w:sz w:val="24"/>
            <w:szCs w:val="24"/>
          </w:rPr>
          <w:t>Chile</w:t>
        </w:r>
      </w:ins>
      <w:r w:rsidR="00A43834">
        <w:rPr>
          <w:sz w:val="24"/>
          <w:szCs w:val="24"/>
        </w:rPr>
        <w:t xml:space="preserve"> en ítem “colegio” y luego sub-</w:t>
      </w:r>
      <w:r w:rsidR="00D87866">
        <w:rPr>
          <w:sz w:val="24"/>
          <w:szCs w:val="24"/>
        </w:rPr>
        <w:t>ítem</w:t>
      </w:r>
      <w:r w:rsidR="00A43834">
        <w:rPr>
          <w:sz w:val="24"/>
          <w:szCs w:val="24"/>
        </w:rPr>
        <w:t xml:space="preserve"> “ética”. Para el código de ética de EEUU se obtuvo en la página web de la APTA</w:t>
      </w:r>
      <w:r w:rsidR="00D87866">
        <w:rPr>
          <w:sz w:val="24"/>
          <w:szCs w:val="24"/>
        </w:rPr>
        <w:t xml:space="preserve"> ítems “</w:t>
      </w:r>
      <w:proofErr w:type="spellStart"/>
      <w:r w:rsidR="00DD3AFB">
        <w:rPr>
          <w:sz w:val="24"/>
          <w:szCs w:val="24"/>
        </w:rPr>
        <w:t>P</w:t>
      </w:r>
      <w:r w:rsidR="00D87866">
        <w:rPr>
          <w:sz w:val="24"/>
          <w:szCs w:val="24"/>
        </w:rPr>
        <w:t>ractice</w:t>
      </w:r>
      <w:proofErr w:type="spellEnd"/>
      <w:r w:rsidR="00DD3AFB">
        <w:rPr>
          <w:sz w:val="24"/>
          <w:szCs w:val="24"/>
        </w:rPr>
        <w:t xml:space="preserve"> &amp; </w:t>
      </w:r>
      <w:proofErr w:type="spellStart"/>
      <w:r w:rsidR="00DD3AFB">
        <w:rPr>
          <w:sz w:val="24"/>
          <w:szCs w:val="24"/>
        </w:rPr>
        <w:t>Patient</w:t>
      </w:r>
      <w:proofErr w:type="spellEnd"/>
      <w:r w:rsidR="00DD3AFB">
        <w:rPr>
          <w:sz w:val="24"/>
          <w:szCs w:val="24"/>
        </w:rPr>
        <w:t xml:space="preserve"> </w:t>
      </w:r>
      <w:proofErr w:type="spellStart"/>
      <w:r w:rsidR="00DD3AFB">
        <w:rPr>
          <w:sz w:val="24"/>
          <w:szCs w:val="24"/>
        </w:rPr>
        <w:t>C</w:t>
      </w:r>
      <w:r w:rsidR="00D87866">
        <w:rPr>
          <w:sz w:val="24"/>
          <w:szCs w:val="24"/>
        </w:rPr>
        <w:t>are</w:t>
      </w:r>
      <w:proofErr w:type="spellEnd"/>
      <w:r w:rsidR="00D87866">
        <w:rPr>
          <w:sz w:val="24"/>
          <w:szCs w:val="24"/>
        </w:rPr>
        <w:t>” y luego al sub-ítem “</w:t>
      </w:r>
      <w:proofErr w:type="spellStart"/>
      <w:r w:rsidR="00D87866">
        <w:rPr>
          <w:sz w:val="24"/>
          <w:szCs w:val="24"/>
        </w:rPr>
        <w:t>Ethic</w:t>
      </w:r>
      <w:proofErr w:type="spellEnd"/>
      <w:r w:rsidR="00D87866">
        <w:rPr>
          <w:sz w:val="24"/>
          <w:szCs w:val="24"/>
        </w:rPr>
        <w:t xml:space="preserve"> &amp; </w:t>
      </w:r>
      <w:proofErr w:type="spellStart"/>
      <w:r w:rsidR="00D87866">
        <w:rPr>
          <w:sz w:val="24"/>
          <w:szCs w:val="24"/>
        </w:rPr>
        <w:t>Professionalism</w:t>
      </w:r>
      <w:proofErr w:type="spellEnd"/>
      <w:r w:rsidR="00D87866">
        <w:rPr>
          <w:sz w:val="24"/>
          <w:szCs w:val="24"/>
        </w:rPr>
        <w:t>” a continuación ingresamos a “</w:t>
      </w:r>
      <w:proofErr w:type="spellStart"/>
      <w:r w:rsidR="00D87866">
        <w:rPr>
          <w:sz w:val="24"/>
          <w:szCs w:val="24"/>
        </w:rPr>
        <w:t>Core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Ethics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Document</w:t>
      </w:r>
      <w:proofErr w:type="spellEnd"/>
      <w:r w:rsidR="00D87866">
        <w:rPr>
          <w:sz w:val="24"/>
          <w:szCs w:val="24"/>
        </w:rPr>
        <w:t>” y por ultimo acceder al “</w:t>
      </w:r>
      <w:proofErr w:type="spellStart"/>
      <w:r w:rsidR="00D87866">
        <w:rPr>
          <w:sz w:val="24"/>
          <w:szCs w:val="24"/>
        </w:rPr>
        <w:t>Code</w:t>
      </w:r>
      <w:proofErr w:type="spellEnd"/>
      <w:r w:rsidR="00D87866">
        <w:rPr>
          <w:sz w:val="24"/>
          <w:szCs w:val="24"/>
        </w:rPr>
        <w:t xml:space="preserve"> of </w:t>
      </w:r>
      <w:proofErr w:type="spellStart"/>
      <w:r w:rsidR="00D87866">
        <w:rPr>
          <w:sz w:val="24"/>
          <w:szCs w:val="24"/>
        </w:rPr>
        <w:t>Ethics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For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The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Physical</w:t>
      </w:r>
      <w:proofErr w:type="spellEnd"/>
      <w:r w:rsidR="00D87866">
        <w:rPr>
          <w:sz w:val="24"/>
          <w:szCs w:val="24"/>
        </w:rPr>
        <w:t xml:space="preserve"> </w:t>
      </w:r>
      <w:proofErr w:type="spellStart"/>
      <w:r w:rsidR="00D87866">
        <w:rPr>
          <w:sz w:val="24"/>
          <w:szCs w:val="24"/>
        </w:rPr>
        <w:t>Therapist</w:t>
      </w:r>
      <w:proofErr w:type="spellEnd"/>
      <w:r w:rsidR="00D87866">
        <w:rPr>
          <w:sz w:val="24"/>
          <w:szCs w:val="24"/>
        </w:rPr>
        <w:t xml:space="preserve">”. </w:t>
      </w:r>
    </w:p>
    <w:p w:rsidR="00D87866" w:rsidRDefault="00D87866" w:rsidP="009855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 obtener información de los PT ingresamos a la </w:t>
      </w:r>
      <w:r w:rsidR="00DD3AFB">
        <w:rPr>
          <w:sz w:val="24"/>
          <w:szCs w:val="24"/>
        </w:rPr>
        <w:t>página</w:t>
      </w:r>
      <w:r>
        <w:rPr>
          <w:sz w:val="24"/>
          <w:szCs w:val="24"/>
        </w:rPr>
        <w:t xml:space="preserve"> web de la APTA ítem “</w:t>
      </w:r>
      <w:proofErr w:type="spellStart"/>
      <w:r>
        <w:rPr>
          <w:sz w:val="24"/>
          <w:szCs w:val="24"/>
        </w:rPr>
        <w:t>care</w:t>
      </w:r>
      <w:proofErr w:type="spellEnd"/>
      <w:r>
        <w:rPr>
          <w:sz w:val="24"/>
          <w:szCs w:val="24"/>
        </w:rPr>
        <w:t xml:space="preserve"> &amp; </w:t>
      </w:r>
      <w:proofErr w:type="spellStart"/>
      <w:r>
        <w:rPr>
          <w:sz w:val="24"/>
          <w:szCs w:val="24"/>
        </w:rPr>
        <w:t>education</w:t>
      </w:r>
      <w:proofErr w:type="spellEnd"/>
      <w:r>
        <w:rPr>
          <w:sz w:val="24"/>
          <w:szCs w:val="24"/>
        </w:rPr>
        <w:t>”, sub-</w:t>
      </w:r>
      <w:proofErr w:type="spellStart"/>
      <w:r>
        <w:rPr>
          <w:sz w:val="24"/>
          <w:szCs w:val="24"/>
        </w:rPr>
        <w:t>item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PT/PTA </w:t>
      </w:r>
      <w:proofErr w:type="spellStart"/>
      <w:r>
        <w:rPr>
          <w:sz w:val="24"/>
          <w:szCs w:val="24"/>
        </w:rPr>
        <w:t>careers</w:t>
      </w:r>
      <w:proofErr w:type="spellEnd"/>
      <w:r>
        <w:rPr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despues</w:t>
      </w:r>
      <w:proofErr w:type="spellEnd"/>
      <w:r>
        <w:rPr>
          <w:sz w:val="24"/>
          <w:szCs w:val="24"/>
        </w:rPr>
        <w:t xml:space="preserve"> “</w:t>
      </w:r>
      <w:proofErr w:type="spellStart"/>
      <w:r>
        <w:rPr>
          <w:sz w:val="24"/>
          <w:szCs w:val="24"/>
        </w:rPr>
        <w:t>who</w:t>
      </w:r>
      <w:proofErr w:type="spellEnd"/>
      <w:r>
        <w:rPr>
          <w:sz w:val="24"/>
          <w:szCs w:val="24"/>
        </w:rPr>
        <w:t xml:space="preserve"> are </w:t>
      </w:r>
      <w:proofErr w:type="spellStart"/>
      <w:r>
        <w:rPr>
          <w:sz w:val="24"/>
          <w:szCs w:val="24"/>
        </w:rPr>
        <w:t>Physical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Therapist</w:t>
      </w:r>
      <w:proofErr w:type="spellEnd"/>
      <w:r>
        <w:rPr>
          <w:sz w:val="24"/>
          <w:szCs w:val="24"/>
        </w:rPr>
        <w:t>” y finalmente “</w:t>
      </w:r>
      <w:proofErr w:type="spellStart"/>
      <w:r w:rsidR="00DD3AFB">
        <w:rPr>
          <w:sz w:val="24"/>
          <w:szCs w:val="24"/>
        </w:rPr>
        <w:t>Educational</w:t>
      </w:r>
      <w:proofErr w:type="spellEnd"/>
      <w:r w:rsidR="00DD3AFB">
        <w:rPr>
          <w:sz w:val="24"/>
          <w:szCs w:val="24"/>
        </w:rPr>
        <w:t xml:space="preserve"> </w:t>
      </w:r>
      <w:proofErr w:type="spellStart"/>
      <w:r w:rsidR="00DD3AFB">
        <w:rPr>
          <w:sz w:val="24"/>
          <w:szCs w:val="24"/>
        </w:rPr>
        <w:t>Requirements</w:t>
      </w:r>
      <w:proofErr w:type="spellEnd"/>
      <w:r w:rsidR="00DD3AFB">
        <w:rPr>
          <w:sz w:val="24"/>
          <w:szCs w:val="24"/>
        </w:rPr>
        <w:t xml:space="preserve">”. </w:t>
      </w:r>
    </w:p>
    <w:p w:rsidR="00FE762D" w:rsidRPr="00FE762D" w:rsidRDefault="00425FA2" w:rsidP="009855F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Para obtener información acerca de la regulación de los PT de california se ingreso a la pagina “</w:t>
      </w:r>
      <w:del w:id="94" w:author="Usuario" w:date="2013-11-11T15:56:00Z">
        <w:r w:rsidDel="002F4029">
          <w:rPr>
            <w:sz w:val="24"/>
            <w:szCs w:val="24"/>
          </w:rPr>
          <w:delText xml:space="preserve">Physical Therapy </w:delText>
        </w:r>
      </w:del>
      <w:ins w:id="95" w:author="Usuario" w:date="2013-11-11T15:56:00Z">
        <w:r w:rsidR="002F4029">
          <w:rPr>
            <w:sz w:val="24"/>
            <w:szCs w:val="24"/>
          </w:rPr>
          <w:t xml:space="preserve">Terapista </w:t>
        </w:r>
        <w:proofErr w:type="spellStart"/>
        <w:r w:rsidR="002F4029">
          <w:rPr>
            <w:sz w:val="24"/>
            <w:szCs w:val="24"/>
          </w:rPr>
          <w:t>Físico</w:t>
        </w:r>
      </w:ins>
      <w:r>
        <w:rPr>
          <w:sz w:val="24"/>
          <w:szCs w:val="24"/>
        </w:rPr>
        <w:t>Board</w:t>
      </w:r>
      <w:proofErr w:type="spellEnd"/>
      <w:r>
        <w:rPr>
          <w:sz w:val="24"/>
          <w:szCs w:val="24"/>
        </w:rPr>
        <w:t xml:space="preserve"> of California” </w:t>
      </w:r>
      <w:r w:rsidR="00FE762D">
        <w:rPr>
          <w:sz w:val="24"/>
          <w:szCs w:val="24"/>
        </w:rPr>
        <w:t xml:space="preserve"> y se revisaron los temas relacionados con “</w:t>
      </w:r>
      <w:proofErr w:type="spellStart"/>
      <w:r w:rsidR="00FE762D" w:rsidRPr="00FE762D">
        <w:rPr>
          <w:sz w:val="24"/>
          <w:szCs w:val="24"/>
        </w:rPr>
        <w:t>Licensing</w:t>
      </w:r>
      <w:proofErr w:type="spellEnd"/>
      <w:r w:rsidR="00FE762D" w:rsidRPr="00FE762D">
        <w:rPr>
          <w:sz w:val="24"/>
          <w:szCs w:val="24"/>
        </w:rPr>
        <w:t xml:space="preserve"> of </w:t>
      </w:r>
      <w:proofErr w:type="spellStart"/>
      <w:r w:rsidR="00FE762D" w:rsidRPr="00FE762D">
        <w:rPr>
          <w:sz w:val="24"/>
          <w:szCs w:val="24"/>
        </w:rPr>
        <w:t>Practitioners</w:t>
      </w:r>
      <w:proofErr w:type="spellEnd"/>
      <w:r w:rsidR="00FE762D">
        <w:rPr>
          <w:sz w:val="24"/>
          <w:szCs w:val="24"/>
        </w:rPr>
        <w:t xml:space="preserve">”, </w:t>
      </w:r>
      <w:r w:rsidR="00FE762D" w:rsidRPr="00FE762D">
        <w:rPr>
          <w:sz w:val="24"/>
          <w:szCs w:val="24"/>
        </w:rPr>
        <w:t>“</w:t>
      </w:r>
      <w:proofErr w:type="spellStart"/>
      <w:r w:rsidR="00FE762D" w:rsidRPr="00FE762D">
        <w:rPr>
          <w:sz w:val="24"/>
          <w:szCs w:val="24"/>
        </w:rPr>
        <w:t>Educational</w:t>
      </w:r>
      <w:proofErr w:type="spellEnd"/>
      <w:r w:rsidR="00FE762D" w:rsidRPr="00FE762D">
        <w:rPr>
          <w:sz w:val="24"/>
          <w:szCs w:val="24"/>
        </w:rPr>
        <w:t xml:space="preserve"> </w:t>
      </w:r>
      <w:proofErr w:type="spellStart"/>
      <w:r w:rsidR="00FE762D" w:rsidRPr="00FE762D">
        <w:rPr>
          <w:sz w:val="24"/>
          <w:szCs w:val="24"/>
        </w:rPr>
        <w:t>Standards</w:t>
      </w:r>
      <w:proofErr w:type="spellEnd"/>
      <w:r w:rsidR="00FE762D" w:rsidRPr="00FE762D">
        <w:rPr>
          <w:sz w:val="24"/>
          <w:szCs w:val="24"/>
        </w:rPr>
        <w:t>”, “</w:t>
      </w:r>
      <w:proofErr w:type="spellStart"/>
      <w:r w:rsidR="00FE762D" w:rsidRPr="00FE762D">
        <w:rPr>
          <w:sz w:val="24"/>
          <w:szCs w:val="24"/>
        </w:rPr>
        <w:t>Suspension</w:t>
      </w:r>
      <w:proofErr w:type="spellEnd"/>
      <w:r w:rsidR="00FE762D" w:rsidRPr="00FE762D">
        <w:rPr>
          <w:sz w:val="24"/>
          <w:szCs w:val="24"/>
        </w:rPr>
        <w:t xml:space="preserve">, </w:t>
      </w:r>
      <w:proofErr w:type="spellStart"/>
      <w:r w:rsidR="00FE762D" w:rsidRPr="00FE762D">
        <w:rPr>
          <w:sz w:val="24"/>
          <w:szCs w:val="24"/>
        </w:rPr>
        <w:t>Revocation</w:t>
      </w:r>
      <w:proofErr w:type="spellEnd"/>
      <w:r w:rsidR="00FE762D" w:rsidRPr="00FE762D">
        <w:rPr>
          <w:sz w:val="24"/>
          <w:szCs w:val="24"/>
        </w:rPr>
        <w:t xml:space="preserve"> and </w:t>
      </w:r>
      <w:proofErr w:type="spellStart"/>
      <w:r w:rsidR="00FE762D" w:rsidRPr="00FE762D">
        <w:rPr>
          <w:sz w:val="24"/>
          <w:szCs w:val="24"/>
        </w:rPr>
        <w:t>Reinstatement</w:t>
      </w:r>
      <w:proofErr w:type="spellEnd"/>
      <w:r w:rsidR="00FE762D" w:rsidRPr="00FE762D">
        <w:rPr>
          <w:sz w:val="24"/>
          <w:szCs w:val="24"/>
        </w:rPr>
        <w:t xml:space="preserve"> of </w:t>
      </w:r>
      <w:proofErr w:type="spellStart"/>
      <w:r w:rsidR="00FE762D" w:rsidRPr="00FE762D">
        <w:rPr>
          <w:sz w:val="24"/>
          <w:szCs w:val="24"/>
        </w:rPr>
        <w:t>License</w:t>
      </w:r>
      <w:proofErr w:type="spellEnd"/>
      <w:r w:rsidR="00FE762D" w:rsidRPr="00FE762D">
        <w:rPr>
          <w:sz w:val="24"/>
          <w:szCs w:val="24"/>
        </w:rPr>
        <w:t>” y “</w:t>
      </w:r>
      <w:proofErr w:type="spellStart"/>
      <w:r w:rsidR="00FE762D" w:rsidRPr="00FE762D">
        <w:rPr>
          <w:sz w:val="24"/>
          <w:szCs w:val="24"/>
        </w:rPr>
        <w:t>Offenses</w:t>
      </w:r>
      <w:proofErr w:type="spellEnd"/>
      <w:r w:rsidR="00FE762D" w:rsidRPr="00FE762D">
        <w:rPr>
          <w:sz w:val="24"/>
          <w:szCs w:val="24"/>
        </w:rPr>
        <w:t xml:space="preserve"> and </w:t>
      </w:r>
      <w:proofErr w:type="spellStart"/>
      <w:r w:rsidR="00FE762D" w:rsidRPr="00FE762D">
        <w:rPr>
          <w:sz w:val="24"/>
          <w:szCs w:val="24"/>
        </w:rPr>
        <w:t>Enforcement</w:t>
      </w:r>
      <w:proofErr w:type="spellEnd"/>
      <w:r w:rsidR="00FE762D" w:rsidRPr="00FE762D">
        <w:rPr>
          <w:sz w:val="24"/>
          <w:szCs w:val="24"/>
        </w:rPr>
        <w:t>”</w:t>
      </w:r>
    </w:p>
    <w:p w:rsidR="00DD3AFB" w:rsidRDefault="00DD3AFB" w:rsidP="009855FA">
      <w:pPr>
        <w:spacing w:line="360" w:lineRule="auto"/>
        <w:jc w:val="both"/>
        <w:rPr>
          <w:sz w:val="24"/>
          <w:szCs w:val="24"/>
        </w:rPr>
      </w:pPr>
    </w:p>
    <w:p w:rsidR="00C44AFF" w:rsidRDefault="00C44AFF" w:rsidP="009855FA">
      <w:pPr>
        <w:spacing w:line="360" w:lineRule="auto"/>
        <w:jc w:val="both"/>
        <w:rPr>
          <w:sz w:val="24"/>
          <w:szCs w:val="24"/>
        </w:rPr>
      </w:pPr>
    </w:p>
    <w:p w:rsidR="00C44AFF" w:rsidRDefault="00C44AFF" w:rsidP="009855FA">
      <w:pPr>
        <w:spacing w:line="360" w:lineRule="auto"/>
        <w:jc w:val="both"/>
        <w:rPr>
          <w:sz w:val="24"/>
          <w:szCs w:val="24"/>
        </w:rPr>
      </w:pPr>
    </w:p>
    <w:p w:rsidR="00957FFD" w:rsidRDefault="00957FFD" w:rsidP="009855FA">
      <w:pPr>
        <w:spacing w:line="360" w:lineRule="auto"/>
        <w:jc w:val="both"/>
        <w:rPr>
          <w:sz w:val="24"/>
          <w:szCs w:val="24"/>
        </w:rPr>
      </w:pPr>
    </w:p>
    <w:p w:rsidR="00957FFD" w:rsidRDefault="00957FFD" w:rsidP="00D31688">
      <w:pPr>
        <w:spacing w:line="360" w:lineRule="auto"/>
        <w:rPr>
          <w:sz w:val="24"/>
          <w:szCs w:val="24"/>
        </w:rPr>
      </w:pPr>
    </w:p>
    <w:p w:rsidR="00957FFD" w:rsidRDefault="00957FFD" w:rsidP="00D31688">
      <w:pPr>
        <w:spacing w:line="360" w:lineRule="auto"/>
        <w:rPr>
          <w:sz w:val="24"/>
          <w:szCs w:val="24"/>
        </w:rPr>
      </w:pPr>
    </w:p>
    <w:p w:rsidR="00C84956" w:rsidRDefault="00C84956" w:rsidP="00C84956">
      <w:pPr>
        <w:spacing w:line="360" w:lineRule="auto"/>
        <w:rPr>
          <w:rStyle w:val="nfasisintenso"/>
          <w:sz w:val="40"/>
          <w:szCs w:val="40"/>
        </w:rPr>
      </w:pPr>
      <w:r w:rsidRPr="00C84956">
        <w:rPr>
          <w:rStyle w:val="nfasisintenso"/>
          <w:sz w:val="40"/>
          <w:szCs w:val="40"/>
        </w:rPr>
        <w:lastRenderedPageBreak/>
        <w:t xml:space="preserve">Desarrollo y discusión </w:t>
      </w:r>
    </w:p>
    <w:p w:rsidR="00C84956" w:rsidRDefault="00C84956" w:rsidP="00C84956">
      <w:pPr>
        <w:pStyle w:val="Subttulo"/>
        <w:rPr>
          <w:rStyle w:val="nfasisintenso"/>
        </w:rPr>
      </w:pPr>
      <w:r>
        <w:rPr>
          <w:rStyle w:val="nfasisintenso"/>
        </w:rPr>
        <w:t>Comparación de códigos de ética</w:t>
      </w:r>
    </w:p>
    <w:p w:rsidR="004D4FF1" w:rsidRPr="004D4FF1" w:rsidRDefault="004D4FF1" w:rsidP="004D4FF1">
      <w:r>
        <w:rPr>
          <w:sz w:val="24"/>
          <w:szCs w:val="24"/>
        </w:rPr>
        <w:t>(APTA, 2013)</w:t>
      </w:r>
    </w:p>
    <w:tbl>
      <w:tblPr>
        <w:tblStyle w:val="Sombreadomedio2-nfasis1"/>
        <w:tblW w:w="0" w:type="auto"/>
        <w:tblLook w:val="04A0"/>
      </w:tblPr>
      <w:tblGrid>
        <w:gridCol w:w="2992"/>
        <w:gridCol w:w="2993"/>
        <w:gridCol w:w="2993"/>
      </w:tblGrid>
      <w:tr w:rsidR="00C84956" w:rsidTr="009E298D">
        <w:trPr>
          <w:cnfStyle w:val="100000000000"/>
        </w:trPr>
        <w:tc>
          <w:tcPr>
            <w:cnfStyle w:val="0010000001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>Ítems</w:t>
            </w:r>
          </w:p>
        </w:tc>
        <w:tc>
          <w:tcPr>
            <w:tcW w:w="2993" w:type="dxa"/>
          </w:tcPr>
          <w:p w:rsidR="00C84956" w:rsidRDefault="00C84956" w:rsidP="009E298D">
            <w:pPr>
              <w:cnfStyle w:val="100000000000"/>
              <w:rPr>
                <w:b w:val="0"/>
              </w:rPr>
            </w:pPr>
            <w:del w:id="96" w:author="Usuario" w:date="2013-11-11T16:00:00Z">
              <w:r w:rsidDel="0060570B">
                <w:rPr>
                  <w:b w:val="0"/>
                </w:rPr>
                <w:delText>Chile</w:delText>
              </w:r>
            </w:del>
            <w:r>
              <w:rPr>
                <w:b w:val="0"/>
              </w:rPr>
              <w:t xml:space="preserve"> </w:t>
            </w:r>
          </w:p>
        </w:tc>
        <w:tc>
          <w:tcPr>
            <w:tcW w:w="2993" w:type="dxa"/>
          </w:tcPr>
          <w:p w:rsidR="00C84956" w:rsidRDefault="00C84956" w:rsidP="0060570B">
            <w:pPr>
              <w:cnfStyle w:val="100000000000"/>
              <w:rPr>
                <w:b w:val="0"/>
              </w:rPr>
            </w:pPr>
            <w:r>
              <w:rPr>
                <w:b w:val="0"/>
              </w:rPr>
              <w:t>E</w:t>
            </w:r>
            <w:del w:id="97" w:author="Usuario" w:date="2013-11-11T16:01:00Z">
              <w:r w:rsidDel="0060570B">
                <w:rPr>
                  <w:b w:val="0"/>
                </w:rPr>
                <w:delText>.</w:delText>
              </w:r>
            </w:del>
            <w:r>
              <w:rPr>
                <w:b w:val="0"/>
              </w:rPr>
              <w:t>E</w:t>
            </w:r>
            <w:del w:id="98" w:author="Usuario" w:date="2013-11-11T16:01:00Z">
              <w:r w:rsidDel="0060570B">
                <w:rPr>
                  <w:b w:val="0"/>
                </w:rPr>
                <w:delText>.</w:delText>
              </w:r>
            </w:del>
            <w:r>
              <w:rPr>
                <w:b w:val="0"/>
              </w:rPr>
              <w:t>U</w:t>
            </w:r>
            <w:del w:id="99" w:author="Usuario" w:date="2013-11-11T16:01:00Z">
              <w:r w:rsidDel="0060570B">
                <w:rPr>
                  <w:b w:val="0"/>
                </w:rPr>
                <w:delText>.</w:delText>
              </w:r>
            </w:del>
            <w:r>
              <w:rPr>
                <w:b w:val="0"/>
              </w:rPr>
              <w:t>U.</w:t>
            </w:r>
          </w:p>
        </w:tc>
      </w:tr>
      <w:tr w:rsidR="00C84956" w:rsidTr="009E298D">
        <w:trPr>
          <w:cnfStyle w:val="000000100000"/>
        </w:trPr>
        <w:tc>
          <w:tcPr>
            <w:cnfStyle w:val="001000000000"/>
            <w:tcW w:w="2992" w:type="dxa"/>
          </w:tcPr>
          <w:p w:rsidR="00C84956" w:rsidRPr="00C84956" w:rsidRDefault="00C84956" w:rsidP="009E298D">
            <w:proofErr w:type="spellStart"/>
            <w:r w:rsidRPr="00C84956">
              <w:t>Area</w:t>
            </w:r>
            <w:proofErr w:type="spellEnd"/>
            <w:r w:rsidRPr="00C84956">
              <w:t xml:space="preserve"> de desempeño</w:t>
            </w:r>
          </w:p>
        </w:tc>
        <w:tc>
          <w:tcPr>
            <w:tcW w:w="2993" w:type="dxa"/>
          </w:tcPr>
          <w:p w:rsidR="00C84956" w:rsidRPr="00E42BBB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E42BBB">
              <w:rPr>
                <w:b/>
                <w:sz w:val="18"/>
                <w:szCs w:val="18"/>
              </w:rPr>
              <w:t>Solo colegiados.</w:t>
            </w:r>
          </w:p>
          <w:p w:rsidR="00C84956" w:rsidRPr="00E42BBB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</w:p>
          <w:p w:rsidR="00C84956" w:rsidRDefault="00C84956" w:rsidP="009E298D">
            <w:pPr>
              <w:cnfStyle w:val="000000100000"/>
              <w:rPr>
                <w:b/>
              </w:rPr>
            </w:pPr>
            <w:r w:rsidRPr="00E42BBB">
              <w:rPr>
                <w:b/>
                <w:sz w:val="18"/>
                <w:szCs w:val="18"/>
              </w:rPr>
              <w:t>No están definidas las aéreas.</w:t>
            </w:r>
            <w:r>
              <w:rPr>
                <w:b/>
              </w:rPr>
              <w:t xml:space="preserve"> </w:t>
            </w:r>
          </w:p>
        </w:tc>
        <w:tc>
          <w:tcPr>
            <w:tcW w:w="2993" w:type="dxa"/>
          </w:tcPr>
          <w:p w:rsidR="00C84956" w:rsidRPr="00E42BBB" w:rsidRDefault="00C84956" w:rsidP="0056108F">
            <w:pPr>
              <w:cnfStyle w:val="000000100000"/>
              <w:rPr>
                <w:b/>
                <w:sz w:val="18"/>
                <w:szCs w:val="18"/>
              </w:rPr>
            </w:pPr>
            <w:r w:rsidRPr="00E42BBB">
              <w:rPr>
                <w:b/>
                <w:sz w:val="18"/>
                <w:szCs w:val="18"/>
              </w:rPr>
              <w:t>Todos los fisioterapeutas según la cámara de delegados APTA.</w:t>
            </w:r>
          </w:p>
          <w:p w:rsidR="00C84956" w:rsidRDefault="00C84956" w:rsidP="0056108F">
            <w:pPr>
              <w:cnfStyle w:val="000000100000"/>
              <w:rPr>
                <w:b/>
              </w:rPr>
            </w:pPr>
            <w:r w:rsidRPr="00E42BBB">
              <w:rPr>
                <w:b/>
                <w:sz w:val="18"/>
                <w:szCs w:val="18"/>
              </w:rPr>
              <w:t>Practica gestión, consulta, educación, investigación y administración.</w:t>
            </w:r>
          </w:p>
        </w:tc>
      </w:tr>
      <w:tr w:rsidR="00C84956" w:rsidTr="009E298D">
        <w:tc>
          <w:tcPr>
            <w:cnfStyle w:val="0010000000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 xml:space="preserve">Relación con los pacientes </w:t>
            </w:r>
          </w:p>
        </w:tc>
        <w:tc>
          <w:tcPr>
            <w:tcW w:w="2993" w:type="dxa"/>
          </w:tcPr>
          <w:p w:rsidR="00C84956" w:rsidRPr="00C54E4E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Los kinesiólogos deben tratar con humanidad y respeto, prescindiendo de las condiciones personales del paciente (nacionalidad, razas religión política y estado social)</w:t>
            </w:r>
          </w:p>
          <w:p w:rsidR="00C84956" w:rsidRPr="00C54E4E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</w:p>
          <w:p w:rsidR="00C84956" w:rsidRPr="00C54E4E" w:rsidRDefault="00C84956" w:rsidP="009E298D">
            <w:pPr>
              <w:autoSpaceDE w:val="0"/>
              <w:autoSpaceDN w:val="0"/>
              <w:adjustRightInd w:val="0"/>
              <w:cnfStyle w:val="0000000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Kinesiólogos deben mantener en reserva toda información que</w:t>
            </w:r>
          </w:p>
          <w:p w:rsidR="00C84956" w:rsidRDefault="00C84956" w:rsidP="009E298D">
            <w:pPr>
              <w:cnfStyle w:val="000000000000"/>
              <w:rPr>
                <w:b/>
              </w:rPr>
            </w:pPr>
            <w:proofErr w:type="gramStart"/>
            <w:r w:rsidRPr="00C54E4E">
              <w:rPr>
                <w:b/>
                <w:sz w:val="18"/>
                <w:szCs w:val="18"/>
              </w:rPr>
              <w:t>le</w:t>
            </w:r>
            <w:proofErr w:type="gramEnd"/>
            <w:r w:rsidRPr="00C54E4E">
              <w:rPr>
                <w:b/>
                <w:sz w:val="18"/>
                <w:szCs w:val="18"/>
              </w:rPr>
              <w:t xml:space="preserve"> sea confiada, observando el secreto profesional.</w:t>
            </w:r>
          </w:p>
        </w:tc>
        <w:tc>
          <w:tcPr>
            <w:tcW w:w="2993" w:type="dxa"/>
          </w:tcPr>
          <w:p w:rsidR="00C84956" w:rsidRPr="00C54E4E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Los fisioterapeutas no deben discriminar y deben a</w:t>
            </w:r>
            <w:r>
              <w:rPr>
                <w:b/>
                <w:sz w:val="18"/>
                <w:szCs w:val="18"/>
              </w:rPr>
              <w:t xml:space="preserve">ctuar de manera respetuosa con </w:t>
            </w:r>
            <w:r w:rsidRPr="00C54E4E">
              <w:rPr>
                <w:b/>
                <w:sz w:val="18"/>
                <w:szCs w:val="18"/>
              </w:rPr>
              <w:t xml:space="preserve">cada persona sin importar </w:t>
            </w:r>
            <w:r w:rsidR="0056108F" w:rsidRPr="00C54E4E">
              <w:rPr>
                <w:b/>
                <w:sz w:val="18"/>
                <w:szCs w:val="18"/>
              </w:rPr>
              <w:t>edad, sexo</w:t>
            </w:r>
            <w:r w:rsidRPr="00C54E4E">
              <w:rPr>
                <w:b/>
                <w:sz w:val="18"/>
                <w:szCs w:val="18"/>
              </w:rPr>
              <w:t xml:space="preserve">, religión, </w:t>
            </w:r>
            <w:del w:id="100" w:author="Usuario" w:date="2013-11-11T16:02:00Z">
              <w:r w:rsidRPr="00C54E4E" w:rsidDel="0060570B">
                <w:rPr>
                  <w:b/>
                  <w:sz w:val="18"/>
                  <w:szCs w:val="18"/>
                </w:rPr>
                <w:delText>raza ,</w:delText>
              </w:r>
            </w:del>
            <w:ins w:id="101" w:author="Usuario" w:date="2013-11-11T16:02:00Z">
              <w:r w:rsidR="0060570B" w:rsidRPr="00C54E4E">
                <w:rPr>
                  <w:b/>
                  <w:sz w:val="18"/>
                  <w:szCs w:val="18"/>
                </w:rPr>
                <w:t>raza,</w:t>
              </w:r>
            </w:ins>
            <w:r w:rsidRPr="00C54E4E">
              <w:rPr>
                <w:b/>
                <w:sz w:val="18"/>
                <w:szCs w:val="18"/>
              </w:rPr>
              <w:t xml:space="preserve"> nacionalidad, etnia, condición social o económica, discapacidad, condición sexual.</w:t>
            </w:r>
          </w:p>
          <w:p w:rsidR="00C84956" w:rsidRDefault="00C84956" w:rsidP="009E298D">
            <w:pPr>
              <w:cnfStyle w:val="000000000000"/>
              <w:rPr>
                <w:b/>
              </w:rPr>
            </w:pPr>
          </w:p>
          <w:p w:rsidR="00C84956" w:rsidRPr="00C54E4E" w:rsidDel="0060570B" w:rsidRDefault="00C84956" w:rsidP="009E298D">
            <w:pPr>
              <w:autoSpaceDE w:val="0"/>
              <w:autoSpaceDN w:val="0"/>
              <w:adjustRightInd w:val="0"/>
              <w:cnfStyle w:val="000000000000"/>
              <w:rPr>
                <w:del w:id="102" w:author="Usuario" w:date="2013-11-11T16:02:00Z"/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Fisioterapeutas deben proteger la información del</w:t>
            </w:r>
            <w:ins w:id="103" w:author="Usuario" w:date="2013-11-11T16:02:00Z">
              <w:r w:rsidR="0060570B">
                <w:rPr>
                  <w:b/>
                  <w:sz w:val="18"/>
                  <w:szCs w:val="18"/>
                </w:rPr>
                <w:t xml:space="preserve"> </w:t>
              </w:r>
            </w:ins>
          </w:p>
          <w:p w:rsidR="00C84956" w:rsidRPr="00C54E4E" w:rsidRDefault="00C84956" w:rsidP="009E298D">
            <w:pPr>
              <w:autoSpaceDE w:val="0"/>
              <w:autoSpaceDN w:val="0"/>
              <w:adjustRightInd w:val="0"/>
              <w:cnfStyle w:val="000000000000"/>
              <w:rPr>
                <w:b/>
                <w:sz w:val="18"/>
                <w:szCs w:val="18"/>
              </w:rPr>
            </w:pPr>
            <w:proofErr w:type="gramStart"/>
            <w:r w:rsidRPr="00C54E4E">
              <w:rPr>
                <w:b/>
                <w:sz w:val="18"/>
                <w:szCs w:val="18"/>
              </w:rPr>
              <w:t>paciente/cliente</w:t>
            </w:r>
            <w:proofErr w:type="gramEnd"/>
            <w:r w:rsidRPr="00C54E4E">
              <w:rPr>
                <w:b/>
                <w:sz w:val="18"/>
                <w:szCs w:val="18"/>
              </w:rPr>
              <w:t>. Solo pueden revelar información confidencial a</w:t>
            </w:r>
          </w:p>
          <w:p w:rsidR="00C84956" w:rsidRPr="00C54E4E" w:rsidDel="0060570B" w:rsidRDefault="00C84956" w:rsidP="0060570B">
            <w:pPr>
              <w:autoSpaceDE w:val="0"/>
              <w:autoSpaceDN w:val="0"/>
              <w:adjustRightInd w:val="0"/>
              <w:cnfStyle w:val="000000000000"/>
              <w:rPr>
                <w:del w:id="104" w:author="Usuario" w:date="2013-11-11T16:02:00Z"/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las autoridades competentes cuando la ley lo permita o lo</w:t>
            </w:r>
            <w:ins w:id="105" w:author="Usuario" w:date="2013-11-11T16:02:00Z">
              <w:r w:rsidR="0060570B">
                <w:rPr>
                  <w:b/>
                  <w:sz w:val="18"/>
                  <w:szCs w:val="18"/>
                </w:rPr>
                <w:t xml:space="preserve"> </w:t>
              </w:r>
            </w:ins>
          </w:p>
          <w:p w:rsidR="00C84956" w:rsidRDefault="00C84956" w:rsidP="009E298D">
            <w:pPr>
              <w:cnfStyle w:val="000000000000"/>
              <w:rPr>
                <w:b/>
              </w:rPr>
            </w:pPr>
            <w:proofErr w:type="gramStart"/>
            <w:r w:rsidRPr="00C54E4E">
              <w:rPr>
                <w:b/>
                <w:sz w:val="18"/>
                <w:szCs w:val="18"/>
              </w:rPr>
              <w:t>requiera</w:t>
            </w:r>
            <w:proofErr w:type="gramEnd"/>
            <w:r w:rsidRPr="00C54E4E">
              <w:rPr>
                <w:b/>
                <w:sz w:val="18"/>
                <w:szCs w:val="18"/>
              </w:rPr>
              <w:t>.</w:t>
            </w:r>
          </w:p>
        </w:tc>
      </w:tr>
      <w:tr w:rsidR="00C84956" w:rsidTr="009E298D">
        <w:trPr>
          <w:cnfStyle w:val="000000100000"/>
        </w:trPr>
        <w:tc>
          <w:tcPr>
            <w:cnfStyle w:val="0010000000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 xml:space="preserve">Relación con el equipo de salud, familiares de </w:t>
            </w:r>
            <w:proofErr w:type="gramStart"/>
            <w:r>
              <w:rPr>
                <w:b w:val="0"/>
              </w:rPr>
              <w:t>pacientes ,</w:t>
            </w:r>
            <w:proofErr w:type="gramEnd"/>
            <w:r>
              <w:rPr>
                <w:b w:val="0"/>
              </w:rPr>
              <w:t xml:space="preserve"> estudiantes a cargo de colegas, participantes de investigaciones otros proveedores de salud, empleados, colegio profesional contribuyentes y el </w:t>
            </w:r>
            <w:proofErr w:type="spellStart"/>
            <w:r>
              <w:rPr>
                <w:b w:val="0"/>
              </w:rPr>
              <w:t>publico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993" w:type="dxa"/>
          </w:tcPr>
          <w:p w:rsidR="00C84956" w:rsidRPr="00C54E4E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No se mencionan las relaciones del kinesiólogo con respecto a los estudiantes, participantes de investigación, familiares del paciente, otros miembros del equipo de salud.</w:t>
            </w:r>
          </w:p>
          <w:p w:rsidR="00C84956" w:rsidRDefault="00C84956" w:rsidP="009E298D">
            <w:pPr>
              <w:cnfStyle w:val="000000100000"/>
              <w:rPr>
                <w:b/>
              </w:rPr>
            </w:pPr>
          </w:p>
          <w:p w:rsidR="00C84956" w:rsidRPr="00C54E4E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 xml:space="preserve">Nombra la relación que el kinesiólogo debe tener con el paciente y enfatiza la relación que debe tener con sus demás </w:t>
            </w:r>
            <w:del w:id="106" w:author="Usuario" w:date="2013-11-11T16:01:00Z">
              <w:r w:rsidRPr="00C54E4E" w:rsidDel="0060570B">
                <w:rPr>
                  <w:b/>
                  <w:sz w:val="18"/>
                  <w:szCs w:val="18"/>
                </w:rPr>
                <w:delText>colegas .</w:delText>
              </w:r>
            </w:del>
            <w:ins w:id="107" w:author="Usuario" w:date="2013-11-11T16:01:00Z">
              <w:r w:rsidR="0060570B" w:rsidRPr="00C54E4E">
                <w:rPr>
                  <w:b/>
                  <w:sz w:val="18"/>
                  <w:szCs w:val="18"/>
                </w:rPr>
                <w:t>colegas.</w:t>
              </w:r>
            </w:ins>
          </w:p>
        </w:tc>
        <w:tc>
          <w:tcPr>
            <w:tcW w:w="2993" w:type="dxa"/>
          </w:tcPr>
          <w:p w:rsidR="00C84956" w:rsidRPr="00C54E4E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C54E4E">
              <w:rPr>
                <w:b/>
                <w:sz w:val="18"/>
                <w:szCs w:val="18"/>
              </w:rPr>
              <w:t>Los fisioterapeutas deben mantener relaciones integras</w:t>
            </w:r>
            <w:r>
              <w:rPr>
                <w:b/>
                <w:sz w:val="18"/>
                <w:szCs w:val="18"/>
              </w:rPr>
              <w:t xml:space="preserve">. Deben proporcionar información veraz, precisa y pertinente, absteniéndose de molestar física, verbal, sexual y emocionalmente y desalentar la mala conducta entre los profesionales de la salud   </w:t>
            </w:r>
          </w:p>
        </w:tc>
      </w:tr>
      <w:tr w:rsidR="00C84956" w:rsidTr="009E298D">
        <w:tc>
          <w:tcPr>
            <w:cnfStyle w:val="0010000000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>Pacientes.</w:t>
            </w:r>
          </w:p>
        </w:tc>
        <w:tc>
          <w:tcPr>
            <w:tcW w:w="2993" w:type="dxa"/>
          </w:tcPr>
          <w:p w:rsidR="00C84956" w:rsidRDefault="00C84956" w:rsidP="009E298D">
            <w:pPr>
              <w:cnfStyle w:val="000000000000"/>
              <w:rPr>
                <w:b/>
              </w:rPr>
            </w:pP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del w:id="108" w:author="Usuario" w:date="2013-11-11T16:02:00Z">
              <w:r w:rsidRPr="00331BA9" w:rsidDel="0060570B">
                <w:rPr>
                  <w:b/>
                  <w:sz w:val="18"/>
                  <w:szCs w:val="18"/>
                </w:rPr>
                <w:delText>los</w:delText>
              </w:r>
            </w:del>
            <w:ins w:id="109" w:author="Usuario" w:date="2013-11-11T16:02:00Z">
              <w:r w:rsidR="0060570B" w:rsidRPr="00331BA9">
                <w:rPr>
                  <w:b/>
                  <w:sz w:val="18"/>
                  <w:szCs w:val="18"/>
                </w:rPr>
                <w:t>Los</w:t>
              </w:r>
            </w:ins>
            <w:r w:rsidRPr="00331BA9">
              <w:rPr>
                <w:b/>
                <w:sz w:val="18"/>
                <w:szCs w:val="18"/>
              </w:rPr>
              <w:t xml:space="preserve"> fisioterapeutas deben </w:t>
            </w:r>
            <w:r w:rsidR="0056108F" w:rsidRPr="00331BA9">
              <w:rPr>
                <w:b/>
                <w:sz w:val="18"/>
                <w:szCs w:val="18"/>
              </w:rPr>
              <w:t>abstenerse</w:t>
            </w:r>
            <w:r w:rsidRPr="00331BA9">
              <w:rPr>
                <w:b/>
                <w:sz w:val="18"/>
                <w:szCs w:val="18"/>
              </w:rPr>
              <w:t xml:space="preserve"> de participar en cualquier </w:t>
            </w:r>
            <w:r w:rsidR="0056108F" w:rsidRPr="00331BA9">
              <w:rPr>
                <w:b/>
                <w:sz w:val="18"/>
                <w:szCs w:val="18"/>
              </w:rPr>
              <w:t>relación</w:t>
            </w:r>
            <w:r w:rsidRPr="00331BA9">
              <w:rPr>
                <w:b/>
                <w:sz w:val="18"/>
                <w:szCs w:val="18"/>
              </w:rPr>
              <w:t xml:space="preserve"> sex</w:t>
            </w:r>
            <w:r>
              <w:rPr>
                <w:b/>
                <w:sz w:val="18"/>
                <w:szCs w:val="18"/>
              </w:rPr>
              <w:t>ual, no deben explotar a las pe</w:t>
            </w:r>
            <w:r w:rsidRPr="00331BA9">
              <w:rPr>
                <w:b/>
                <w:sz w:val="18"/>
                <w:szCs w:val="18"/>
              </w:rPr>
              <w:t>rsonas sobre las que tiene control y deben reportar casos sospechosos de abuso a niños adultos vulnerables a las autoridades competentes.</w:t>
            </w:r>
          </w:p>
        </w:tc>
      </w:tr>
      <w:tr w:rsidR="00C84956" w:rsidTr="009E298D">
        <w:trPr>
          <w:cnfStyle w:val="000000100000"/>
        </w:trPr>
        <w:tc>
          <w:tcPr>
            <w:cnfStyle w:val="0010000000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 xml:space="preserve">Colegio profesional 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>El kinesiólogo deberá cumplir con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31BA9">
              <w:rPr>
                <w:b/>
                <w:sz w:val="18"/>
                <w:szCs w:val="18"/>
              </w:rPr>
              <w:t>los deberes  que el estatuto señala y participar de manera activa en las tareas que asuma voluntariamente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 xml:space="preserve">No hay comentarios </w:t>
            </w:r>
          </w:p>
        </w:tc>
      </w:tr>
      <w:tr w:rsidR="00C84956" w:rsidTr="009E298D">
        <w:tc>
          <w:tcPr>
            <w:cnfStyle w:val="001000000000"/>
            <w:tcW w:w="2992" w:type="dxa"/>
          </w:tcPr>
          <w:p w:rsidR="00C84956" w:rsidRDefault="00C84956" w:rsidP="009E298D">
            <w:pPr>
              <w:rPr>
                <w:b w:val="0"/>
              </w:rPr>
            </w:pPr>
            <w:r>
              <w:rPr>
                <w:b w:val="0"/>
              </w:rPr>
              <w:t xml:space="preserve">Estudiantes 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>No hay comentarios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 xml:space="preserve">Los </w:t>
            </w:r>
            <w:del w:id="110" w:author="Usuario" w:date="2013-11-11T16:02:00Z">
              <w:r w:rsidRPr="00331BA9" w:rsidDel="0060570B">
                <w:rPr>
                  <w:b/>
                  <w:sz w:val="18"/>
                  <w:szCs w:val="18"/>
                </w:rPr>
                <w:delText>fisioterapeuta</w:delText>
              </w:r>
            </w:del>
            <w:ins w:id="111" w:author="Usuario" w:date="2013-11-11T16:02:00Z">
              <w:r w:rsidR="0060570B" w:rsidRPr="00331BA9">
                <w:rPr>
                  <w:b/>
                  <w:sz w:val="18"/>
                  <w:szCs w:val="18"/>
                </w:rPr>
                <w:t>fisioterapeutas</w:t>
              </w:r>
            </w:ins>
            <w:r w:rsidRPr="00331BA9">
              <w:rPr>
                <w:b/>
                <w:sz w:val="18"/>
                <w:szCs w:val="18"/>
              </w:rPr>
              <w:t xml:space="preserve"> deben abstenerse de participar en cualquier actividad sexual, ni </w:t>
            </w:r>
            <w:r w:rsidRPr="00331BA9">
              <w:rPr>
                <w:b/>
                <w:sz w:val="18"/>
                <w:szCs w:val="18"/>
              </w:rPr>
              <w:lastRenderedPageBreak/>
              <w:t>explotara a las personas sobre las cuales tienen control.</w:t>
            </w:r>
          </w:p>
        </w:tc>
      </w:tr>
      <w:tr w:rsidR="00C84956" w:rsidTr="009E298D">
        <w:trPr>
          <w:cnfStyle w:val="000000100000"/>
        </w:trPr>
        <w:tc>
          <w:tcPr>
            <w:cnfStyle w:val="001000000000"/>
            <w:tcW w:w="2992" w:type="dxa"/>
          </w:tcPr>
          <w:p w:rsidR="00C84956" w:rsidRDefault="0056108F" w:rsidP="009E298D">
            <w:pPr>
              <w:rPr>
                <w:b w:val="0"/>
              </w:rPr>
            </w:pPr>
            <w:r>
              <w:rPr>
                <w:b w:val="0"/>
              </w:rPr>
              <w:lastRenderedPageBreak/>
              <w:t>Relación</w:t>
            </w:r>
            <w:r w:rsidR="00C84956">
              <w:rPr>
                <w:b w:val="0"/>
              </w:rPr>
              <w:t xml:space="preserve"> y responsabilidad con la sociedad.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>El kinesiólogo debe:</w:t>
            </w:r>
          </w:p>
          <w:p w:rsidR="00C84956" w:rsidRPr="00331BA9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 xml:space="preserve">Colaborar en el progreso de la ciencia y destinar sus acciones a elevar el nivel de salud del país. </w:t>
            </w:r>
          </w:p>
          <w:p w:rsidR="00C84956" w:rsidRPr="00331BA9" w:rsidRDefault="00C84956" w:rsidP="009E298D">
            <w:pPr>
              <w:cnfStyle w:val="0000001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 xml:space="preserve">Debe respetar los derechos y libertades de los miembros de la sociedad, sin ningún tipo de </w:t>
            </w:r>
            <w:r w:rsidR="0056108F" w:rsidRPr="00331BA9">
              <w:rPr>
                <w:b/>
                <w:sz w:val="18"/>
                <w:szCs w:val="18"/>
              </w:rPr>
              <w:t>distinción</w:t>
            </w:r>
            <w:r w:rsidRPr="00331BA9">
              <w:rPr>
                <w:b/>
                <w:sz w:val="18"/>
                <w:szCs w:val="18"/>
              </w:rPr>
              <w:t>.</w:t>
            </w:r>
          </w:p>
          <w:p w:rsidR="00C84956" w:rsidRDefault="00C84956" w:rsidP="009E298D">
            <w:pPr>
              <w:cnfStyle w:val="000000100000"/>
              <w:rPr>
                <w:b/>
              </w:rPr>
            </w:pPr>
            <w:r w:rsidRPr="00331BA9">
              <w:rPr>
                <w:b/>
                <w:sz w:val="18"/>
                <w:szCs w:val="18"/>
              </w:rPr>
              <w:t>Tiene prohibido recibir</w:t>
            </w:r>
            <w:r>
              <w:rPr>
                <w:b/>
              </w:rPr>
              <w:t xml:space="preserve"> </w:t>
            </w:r>
            <w:r w:rsidRPr="00331BA9">
              <w:rPr>
                <w:b/>
                <w:sz w:val="18"/>
                <w:szCs w:val="18"/>
              </w:rPr>
              <w:t>cualquier índole de pago que pueda significar conveniencia</w:t>
            </w:r>
            <w:r>
              <w:rPr>
                <w:b/>
              </w:rPr>
              <w:t xml:space="preserve"> </w:t>
            </w:r>
            <w:r w:rsidRPr="00331BA9">
              <w:rPr>
                <w:b/>
                <w:sz w:val="18"/>
                <w:szCs w:val="18"/>
              </w:rPr>
              <w:t>comercial en la atención profesional.</w:t>
            </w:r>
          </w:p>
          <w:p w:rsidR="00C84956" w:rsidRDefault="00C84956" w:rsidP="009E298D">
            <w:pPr>
              <w:cnfStyle w:val="000000100000"/>
              <w:rPr>
                <w:b/>
              </w:rPr>
            </w:pPr>
          </w:p>
          <w:p w:rsidR="00C84956" w:rsidRDefault="00C84956" w:rsidP="009E298D">
            <w:pPr>
              <w:cnfStyle w:val="000000100000"/>
              <w:rPr>
                <w:b/>
              </w:rPr>
            </w:pPr>
          </w:p>
        </w:tc>
        <w:tc>
          <w:tcPr>
            <w:tcW w:w="2993" w:type="dxa"/>
          </w:tcPr>
          <w:p w:rsidR="00C84956" w:rsidRDefault="00C84956" w:rsidP="009E298D">
            <w:pPr>
              <w:cnfStyle w:val="000000100000"/>
              <w:rPr>
                <w:b/>
              </w:rPr>
            </w:pPr>
            <w:r w:rsidRPr="00331BA9">
              <w:rPr>
                <w:b/>
                <w:sz w:val="18"/>
                <w:szCs w:val="18"/>
              </w:rPr>
              <w:t xml:space="preserve">Los fisioterapeutas deben abogar por reducir las inequidades en salud, mejorar el acceso a la </w:t>
            </w:r>
            <w:r w:rsidR="0056108F" w:rsidRPr="00331BA9">
              <w:rPr>
                <w:b/>
                <w:sz w:val="18"/>
                <w:szCs w:val="18"/>
              </w:rPr>
              <w:t>atención</w:t>
            </w:r>
            <w:r w:rsidRPr="00331BA9">
              <w:rPr>
                <w:b/>
                <w:sz w:val="18"/>
                <w:szCs w:val="18"/>
              </w:rPr>
              <w:t xml:space="preserve"> </w:t>
            </w:r>
            <w:r w:rsidR="0056108F">
              <w:rPr>
                <w:b/>
                <w:sz w:val="18"/>
                <w:szCs w:val="18"/>
              </w:rPr>
              <w:t>de servicios sanitarios y abordar</w:t>
            </w:r>
            <w:r w:rsidRPr="00331BA9">
              <w:rPr>
                <w:b/>
                <w:sz w:val="18"/>
                <w:szCs w:val="18"/>
              </w:rPr>
              <w:t xml:space="preserve"> el bienestar, la salud y la </w:t>
            </w:r>
            <w:r w:rsidR="0056108F" w:rsidRPr="00331BA9">
              <w:rPr>
                <w:b/>
                <w:sz w:val="18"/>
                <w:szCs w:val="18"/>
              </w:rPr>
              <w:t>prevención</w:t>
            </w:r>
            <w:r w:rsidRPr="00331BA9">
              <w:rPr>
                <w:b/>
                <w:sz w:val="18"/>
                <w:szCs w:val="18"/>
              </w:rPr>
              <w:t xml:space="preserve"> de las necesidades de atención en salud de las personas  y debe educar sobre los beneficios de</w:t>
            </w:r>
            <w:r>
              <w:rPr>
                <w:b/>
              </w:rPr>
              <w:t xml:space="preserve"> </w:t>
            </w:r>
            <w:r w:rsidRPr="00331BA9">
              <w:rPr>
                <w:b/>
                <w:sz w:val="18"/>
                <w:szCs w:val="18"/>
              </w:rPr>
              <w:t>la terapia física.</w:t>
            </w:r>
          </w:p>
        </w:tc>
      </w:tr>
      <w:tr w:rsidR="00C84956" w:rsidTr="009E298D"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rPr>
                <w:color w:val="auto"/>
              </w:rPr>
            </w:pPr>
            <w:r w:rsidRPr="00C84956">
              <w:rPr>
                <w:color w:val="auto"/>
              </w:rPr>
              <w:t>Sanciones aplicadas a las falta de éticas</w:t>
            </w:r>
          </w:p>
        </w:tc>
        <w:tc>
          <w:tcPr>
            <w:tcW w:w="2993" w:type="dxa"/>
          </w:tcPr>
          <w:p w:rsidR="00C84956" w:rsidRPr="00331BA9" w:rsidRDefault="0056108F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>Amonestación</w:t>
            </w:r>
            <w:r w:rsidR="00C84956" w:rsidRPr="00331BA9">
              <w:rPr>
                <w:b/>
                <w:sz w:val="18"/>
                <w:szCs w:val="18"/>
              </w:rPr>
              <w:t xml:space="preserve"> verbal, censura por escrito, multa, suspensión de la calidad de asociado por un plazo </w:t>
            </w:r>
            <w:r w:rsidRPr="00331BA9">
              <w:rPr>
                <w:b/>
                <w:sz w:val="18"/>
                <w:szCs w:val="18"/>
              </w:rPr>
              <w:t>máximo</w:t>
            </w:r>
            <w:r w:rsidR="00C84956" w:rsidRPr="00331BA9">
              <w:rPr>
                <w:b/>
                <w:sz w:val="18"/>
                <w:szCs w:val="18"/>
              </w:rPr>
              <w:t xml:space="preserve"> de un año, </w:t>
            </w:r>
            <w:r w:rsidRPr="00331BA9">
              <w:rPr>
                <w:b/>
                <w:sz w:val="18"/>
                <w:szCs w:val="18"/>
              </w:rPr>
              <w:t>expulsión</w:t>
            </w:r>
            <w:r w:rsidR="00C84956" w:rsidRPr="00331BA9">
              <w:rPr>
                <w:b/>
                <w:sz w:val="18"/>
                <w:szCs w:val="18"/>
              </w:rPr>
              <w:t xml:space="preserve"> de la </w:t>
            </w:r>
            <w:r w:rsidRPr="00331BA9">
              <w:rPr>
                <w:b/>
                <w:sz w:val="18"/>
                <w:szCs w:val="18"/>
              </w:rPr>
              <w:t>asociación</w:t>
            </w:r>
            <w:r w:rsidR="00C84956" w:rsidRPr="00331BA9">
              <w:rPr>
                <w:b/>
                <w:sz w:val="18"/>
                <w:szCs w:val="18"/>
              </w:rPr>
              <w:t xml:space="preserve"> gremial. </w:t>
            </w:r>
          </w:p>
        </w:tc>
        <w:tc>
          <w:tcPr>
            <w:tcW w:w="2993" w:type="dxa"/>
          </w:tcPr>
          <w:p w:rsidR="00C84956" w:rsidRPr="00331BA9" w:rsidRDefault="00C84956" w:rsidP="009E298D">
            <w:pPr>
              <w:cnfStyle w:val="000000000000"/>
              <w:rPr>
                <w:b/>
                <w:sz w:val="18"/>
                <w:szCs w:val="18"/>
              </w:rPr>
            </w:pPr>
            <w:r w:rsidRPr="00331BA9">
              <w:rPr>
                <w:b/>
                <w:sz w:val="18"/>
                <w:szCs w:val="18"/>
              </w:rPr>
              <w:t>No se mencionan</w:t>
            </w:r>
          </w:p>
        </w:tc>
      </w:tr>
    </w:tbl>
    <w:p w:rsidR="00C84956" w:rsidRDefault="00C84956" w:rsidP="00C84956">
      <w:pPr>
        <w:spacing w:line="360" w:lineRule="auto"/>
        <w:rPr>
          <w:b/>
          <w:bCs/>
          <w:i/>
          <w:iCs/>
          <w:color w:val="4F81BD" w:themeColor="accent1"/>
          <w:sz w:val="40"/>
          <w:szCs w:val="40"/>
        </w:rPr>
      </w:pPr>
    </w:p>
    <w:p w:rsidR="00C84956" w:rsidRDefault="00C84956" w:rsidP="00C84956">
      <w:pPr>
        <w:spacing w:line="360" w:lineRule="auto"/>
        <w:rPr>
          <w:b/>
          <w:bCs/>
          <w:iCs/>
          <w:color w:val="4F81BD" w:themeColor="accent1"/>
          <w:sz w:val="24"/>
          <w:szCs w:val="24"/>
        </w:rPr>
      </w:pPr>
      <w:r w:rsidRPr="00C84956">
        <w:rPr>
          <w:rFonts w:cstheme="minorHAnsi"/>
          <w:b/>
          <w:bCs/>
          <w:iCs/>
          <w:color w:val="4F81BD" w:themeColor="accent1"/>
          <w:sz w:val="24"/>
          <w:szCs w:val="24"/>
        </w:rPr>
        <w:t xml:space="preserve">Comparación de la formación profesional entre el kinesiólogo y el </w:t>
      </w:r>
      <w:commentRangeStart w:id="112"/>
      <w:proofErr w:type="spellStart"/>
      <w:r w:rsidRPr="00C84956">
        <w:rPr>
          <w:rFonts w:cstheme="minorHAnsi"/>
          <w:b/>
          <w:bCs/>
          <w:iCs/>
          <w:color w:val="4F81BD" w:themeColor="accent1"/>
          <w:sz w:val="24"/>
          <w:szCs w:val="24"/>
        </w:rPr>
        <w:t>physical</w:t>
      </w:r>
      <w:proofErr w:type="spellEnd"/>
      <w:r w:rsidRPr="00C84956">
        <w:rPr>
          <w:rFonts w:cstheme="minorHAnsi"/>
          <w:b/>
          <w:bCs/>
          <w:iCs/>
          <w:color w:val="4F81BD" w:themeColor="accent1"/>
          <w:sz w:val="24"/>
          <w:szCs w:val="24"/>
        </w:rPr>
        <w:t xml:space="preserve"> </w:t>
      </w:r>
      <w:proofErr w:type="spellStart"/>
      <w:r w:rsidRPr="00C84956">
        <w:rPr>
          <w:rFonts w:cstheme="minorHAnsi"/>
          <w:b/>
          <w:bCs/>
          <w:iCs/>
          <w:color w:val="4F81BD" w:themeColor="accent1"/>
          <w:sz w:val="24"/>
          <w:szCs w:val="24"/>
        </w:rPr>
        <w:t>therapy</w:t>
      </w:r>
      <w:proofErr w:type="spellEnd"/>
      <w:r>
        <w:rPr>
          <w:b/>
          <w:bCs/>
          <w:iCs/>
          <w:color w:val="4F81BD" w:themeColor="accent1"/>
          <w:sz w:val="24"/>
          <w:szCs w:val="24"/>
        </w:rPr>
        <w:t>.</w:t>
      </w:r>
      <w:commentRangeEnd w:id="112"/>
      <w:r w:rsidR="0060570B">
        <w:rPr>
          <w:rStyle w:val="Refdecomentario"/>
        </w:rPr>
        <w:commentReference w:id="112"/>
      </w:r>
    </w:p>
    <w:p w:rsidR="004D4FF1" w:rsidRDefault="004D4FF1" w:rsidP="00C84956">
      <w:pPr>
        <w:spacing w:line="360" w:lineRule="auto"/>
        <w:rPr>
          <w:b/>
          <w:bCs/>
          <w:iCs/>
          <w:color w:val="4F81BD" w:themeColor="accent1"/>
          <w:sz w:val="24"/>
          <w:szCs w:val="24"/>
        </w:rPr>
      </w:pPr>
      <w:r>
        <w:rPr>
          <w:sz w:val="24"/>
          <w:szCs w:val="24"/>
        </w:rPr>
        <w:t>(Manzano, R, 2011)</w:t>
      </w:r>
    </w:p>
    <w:tbl>
      <w:tblPr>
        <w:tblStyle w:val="Sombreadomedio2-nfasis1"/>
        <w:tblW w:w="0" w:type="auto"/>
        <w:tblLook w:val="04A0"/>
      </w:tblPr>
      <w:tblGrid>
        <w:gridCol w:w="2992"/>
        <w:gridCol w:w="2993"/>
        <w:gridCol w:w="2993"/>
      </w:tblGrid>
      <w:tr w:rsidR="00C84956" w:rsidTr="00C84956">
        <w:trPr>
          <w:cnfStyle w:val="100000000000"/>
        </w:trPr>
        <w:tc>
          <w:tcPr>
            <w:cnfStyle w:val="001000000100"/>
            <w:tcW w:w="2992" w:type="dxa"/>
          </w:tcPr>
          <w:p w:rsidR="00C84956" w:rsidRDefault="00C84956" w:rsidP="009E298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3" w:type="dxa"/>
          </w:tcPr>
          <w:p w:rsidR="00C84956" w:rsidRDefault="00C84956" w:rsidP="009E298D">
            <w:pPr>
              <w:spacing w:line="360" w:lineRule="auto"/>
              <w:jc w:val="both"/>
              <w:cnfStyle w:val="100000000000"/>
              <w:rPr>
                <w:sz w:val="24"/>
                <w:szCs w:val="24"/>
              </w:rPr>
            </w:pPr>
            <w:del w:id="113" w:author="Usuario" w:date="2013-11-11T16:00:00Z">
              <w:r w:rsidDel="0060570B">
                <w:rPr>
                  <w:sz w:val="24"/>
                  <w:szCs w:val="24"/>
                </w:rPr>
                <w:delText>Chile</w:delText>
              </w:r>
            </w:del>
            <w:ins w:id="114" w:author="Usuario" w:date="2013-11-11T16:00:00Z">
              <w:r w:rsidR="0060570B">
                <w:rPr>
                  <w:sz w:val="24"/>
                  <w:szCs w:val="24"/>
                </w:rPr>
                <w:t>Chile</w:t>
              </w:r>
            </w:ins>
          </w:p>
        </w:tc>
        <w:tc>
          <w:tcPr>
            <w:tcW w:w="2993" w:type="dxa"/>
          </w:tcPr>
          <w:p w:rsidR="00C84956" w:rsidRDefault="00C84956" w:rsidP="009E298D">
            <w:pPr>
              <w:spacing w:line="360" w:lineRule="auto"/>
              <w:jc w:val="both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EEUU</w:t>
            </w:r>
          </w:p>
        </w:tc>
      </w:tr>
      <w:tr w:rsidR="00C84956" w:rsidRPr="00C84956" w:rsidTr="00C84956">
        <w:trPr>
          <w:cnfStyle w:val="000000100000"/>
        </w:trPr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t>Definición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Kinesiólogos: Definido por la propuesta de reglamentación del </w:t>
            </w:r>
            <w:del w:id="115" w:author="Usuario" w:date="2013-11-11T15:58:00Z">
              <w:r w:rsidRPr="00C84956" w:rsidDel="002F4029">
                <w:rPr>
                  <w:b/>
                  <w:sz w:val="18"/>
                  <w:szCs w:val="18"/>
                </w:rPr>
                <w:delText xml:space="preserve">colegio de kinesiólogos </w:delText>
              </w:r>
            </w:del>
            <w:ins w:id="116" w:author="Usuario" w:date="2013-11-11T15:58:00Z">
              <w:r w:rsidR="002F4029">
                <w:rPr>
                  <w:b/>
                  <w:sz w:val="18"/>
                  <w:szCs w:val="18"/>
                </w:rPr>
                <w:t xml:space="preserve">Colegio de Kinesiólogos </w:t>
              </w:r>
            </w:ins>
            <w:r w:rsidRPr="00C84956">
              <w:rPr>
                <w:b/>
                <w:sz w:val="18"/>
                <w:szCs w:val="18"/>
              </w:rPr>
              <w:t xml:space="preserve">de </w:t>
            </w:r>
            <w:del w:id="117" w:author="Usuario" w:date="2013-11-11T16:00:00Z">
              <w:r w:rsidRPr="00C84956" w:rsidDel="0060570B">
                <w:rPr>
                  <w:b/>
                  <w:sz w:val="18"/>
                  <w:szCs w:val="18"/>
                </w:rPr>
                <w:delText>Chile</w:delText>
              </w:r>
            </w:del>
            <w:r w:rsidRPr="00C84956">
              <w:rPr>
                <w:b/>
                <w:sz w:val="18"/>
                <w:szCs w:val="18"/>
              </w:rPr>
              <w:t>. Es un profesional del área de la salud, con formación y educación universitaria. Su objetivo principal es el estudio, valoración funcional, comprensión y manejo del</w:t>
            </w:r>
          </w:p>
          <w:p w:rsidR="00C84956" w:rsidRPr="00C84956" w:rsidRDefault="00C84956" w:rsidP="009E298D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movimiento del cuerpo humano, como elemento esencial de la salud y el bienestar del individuo, en tal sentido,</w:t>
            </w:r>
          </w:p>
          <w:p w:rsidR="00C84956" w:rsidRPr="00C84956" w:rsidRDefault="00C84956" w:rsidP="009E298D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las acciones de esta disciplina deben estar orientadas a la gestión, administración, investigación,</w:t>
            </w:r>
          </w:p>
          <w:p w:rsidR="00C84956" w:rsidRPr="00C84956" w:rsidRDefault="00C84956" w:rsidP="009E298D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lastRenderedPageBreak/>
              <w:t>promoción, educación, prevención y la recuperación total o parcial de la función perdida posterior a una</w:t>
            </w:r>
          </w:p>
          <w:p w:rsidR="00C84956" w:rsidRPr="00C84956" w:rsidRDefault="00C84956" w:rsidP="009E298D">
            <w:pPr>
              <w:autoSpaceDE w:val="0"/>
              <w:autoSpaceDN w:val="0"/>
              <w:adjustRightInd w:val="0"/>
              <w:spacing w:line="360" w:lineRule="auto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enfermedad o deterioro, con el fin de mejorar la calidad de vida y contribuir con el desarrollo social de la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proofErr w:type="gramStart"/>
            <w:r w:rsidRPr="00C84956">
              <w:rPr>
                <w:b/>
                <w:sz w:val="18"/>
                <w:szCs w:val="18"/>
              </w:rPr>
              <w:t>comunidad</w:t>
            </w:r>
            <w:proofErr w:type="gramEnd"/>
            <w:r w:rsidRPr="00C84956">
              <w:rPr>
                <w:b/>
                <w:sz w:val="18"/>
                <w:szCs w:val="18"/>
              </w:rPr>
              <w:t xml:space="preserve"> y el individuo.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proofErr w:type="spellStart"/>
            <w:r w:rsidRPr="00C84956">
              <w:rPr>
                <w:b/>
                <w:sz w:val="18"/>
                <w:szCs w:val="18"/>
              </w:rPr>
              <w:lastRenderedPageBreak/>
              <w:t>Physical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t>Therapist</w:t>
            </w:r>
            <w:proofErr w:type="spellEnd"/>
            <w:r w:rsidRPr="00C84956">
              <w:rPr>
                <w:b/>
                <w:sz w:val="18"/>
                <w:szCs w:val="18"/>
              </w:rPr>
              <w:t>: Son definidos por la APTA como profesionales de la salud quienes diagnostican y tratan individuos de todas edades, desde los recién nacidos hasta los más añosos, quien tenga problemas médicos u otra condición de salud que limiten sus capacidades para moverse y su desempeño en actividades funcionales del diario vivir.</w:t>
            </w:r>
          </w:p>
        </w:tc>
      </w:tr>
      <w:tr w:rsidR="00C84956" w:rsidRPr="00C84956" w:rsidTr="00C84956"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lastRenderedPageBreak/>
              <w:t>Requerimientos educacionales o académicos.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Mediante el otorgamiento de un título profesional, con grado de licenciado, expedido por una Universidad del Estado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Recibir un título de grado de un programa de </w:t>
            </w:r>
            <w:del w:id="118" w:author="Usuario" w:date="2013-11-11T15:56:00Z">
              <w:r w:rsidRPr="00C84956" w:rsidDel="002F4029">
                <w:rPr>
                  <w:b/>
                  <w:sz w:val="18"/>
                  <w:szCs w:val="18"/>
                </w:rPr>
                <w:delText xml:space="preserve">Physical Therapy </w:delText>
              </w:r>
            </w:del>
            <w:ins w:id="119" w:author="Usuario" w:date="2013-11-11T15:56:00Z">
              <w:r w:rsidR="002F4029">
                <w:rPr>
                  <w:b/>
                  <w:sz w:val="18"/>
                  <w:szCs w:val="18"/>
                </w:rPr>
                <w:t>Terapista Físico</w:t>
              </w:r>
            </w:ins>
            <w:ins w:id="120" w:author="Usuario" w:date="2013-11-11T16:02:00Z">
              <w:r w:rsidR="0060570B">
                <w:rPr>
                  <w:b/>
                  <w:sz w:val="18"/>
                  <w:szCs w:val="18"/>
                </w:rPr>
                <w:t xml:space="preserve"> </w:t>
              </w:r>
            </w:ins>
            <w:r w:rsidRPr="00C84956">
              <w:rPr>
                <w:b/>
                <w:sz w:val="18"/>
                <w:szCs w:val="18"/>
              </w:rPr>
              <w:t xml:space="preserve">acreditado por la CAPTE para luego aprobar el examen nacional lo cual le otorga una licencia y poder ejercer. </w:t>
            </w:r>
          </w:p>
        </w:tc>
      </w:tr>
      <w:tr w:rsidR="00C84956" w:rsidRPr="00C84956" w:rsidTr="00C84956">
        <w:trPr>
          <w:cnfStyle w:val="000000100000"/>
        </w:trPr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t>Requerimientos para postulación de admisión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Depende de la universidad que imparte el programa de pregrado.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Completar la enseñanza media.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Rendir Prueba de Selección Universitaria (PSU).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Accesos especiales.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La mayoría de los programas de </w:t>
            </w:r>
            <w:del w:id="121" w:author="Usuario" w:date="2013-11-11T15:56:00Z">
              <w:r w:rsidRPr="00C84956" w:rsidDel="002F4029">
                <w:rPr>
                  <w:b/>
                  <w:sz w:val="18"/>
                  <w:szCs w:val="18"/>
                </w:rPr>
                <w:delText xml:space="preserve">Physical Therapy </w:delText>
              </w:r>
            </w:del>
            <w:ins w:id="122" w:author="Usuario" w:date="2013-11-11T15:56:00Z">
              <w:r w:rsidR="002F4029">
                <w:rPr>
                  <w:b/>
                  <w:sz w:val="18"/>
                  <w:szCs w:val="18"/>
                </w:rPr>
                <w:t>Terapista Físico</w:t>
              </w:r>
            </w:ins>
            <w:ins w:id="123" w:author="Usuario" w:date="2013-11-11T16:03:00Z">
              <w:r w:rsidR="0060570B">
                <w:rPr>
                  <w:b/>
                  <w:sz w:val="18"/>
                  <w:szCs w:val="18"/>
                </w:rPr>
                <w:t xml:space="preserve"> </w:t>
              </w:r>
            </w:ins>
            <w:r w:rsidRPr="00C84956">
              <w:rPr>
                <w:b/>
                <w:sz w:val="18"/>
                <w:szCs w:val="18"/>
              </w:rPr>
              <w:t xml:space="preserve">requiere que los solicitantes obtengan un </w:t>
            </w:r>
            <w:proofErr w:type="spellStart"/>
            <w:r w:rsidRPr="00C84956">
              <w:rPr>
                <w:b/>
                <w:sz w:val="18"/>
                <w:szCs w:val="18"/>
              </w:rPr>
              <w:t>Bachelor´s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t>degree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o título universitario con ciertos ramos aprobados.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Otros ingresan directo del </w:t>
            </w:r>
            <w:proofErr w:type="spellStart"/>
            <w:r w:rsidRPr="00C84956">
              <w:rPr>
                <w:b/>
                <w:sz w:val="18"/>
                <w:szCs w:val="18"/>
              </w:rPr>
              <w:t>High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t>School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por programas que aseguran el ingreso, avanzan automáticamente al programa de PT en espera de que terminen los cursos universitarios específicos.</w:t>
            </w:r>
          </w:p>
        </w:tc>
      </w:tr>
      <w:tr w:rsidR="00C84956" w:rsidRPr="00C84956" w:rsidTr="00C84956"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t>Cuantos años deben estudiar.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4 años para licenciatura + 1 año para el título profesional.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Los años del </w:t>
            </w:r>
            <w:proofErr w:type="spellStart"/>
            <w:r w:rsidRPr="00C84956">
              <w:rPr>
                <w:b/>
                <w:sz w:val="18"/>
                <w:szCs w:val="18"/>
              </w:rPr>
              <w:t>Bachelor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C84956">
              <w:rPr>
                <w:b/>
                <w:sz w:val="18"/>
                <w:szCs w:val="18"/>
              </w:rPr>
              <w:t>( 3</w:t>
            </w:r>
            <w:proofErr w:type="gramEnd"/>
            <w:r w:rsidRPr="00C84956">
              <w:rPr>
                <w:b/>
                <w:sz w:val="18"/>
                <w:szCs w:val="18"/>
              </w:rPr>
              <w:t xml:space="preserve"> a 5 años) + 3 años en el programa de </w:t>
            </w:r>
            <w:proofErr w:type="spellStart"/>
            <w:r w:rsidRPr="00C84956">
              <w:rPr>
                <w:b/>
                <w:sz w:val="18"/>
                <w:szCs w:val="18"/>
              </w:rPr>
              <w:t>Physical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t>Therapy</w:t>
            </w:r>
            <w:proofErr w:type="spellEnd"/>
            <w:r w:rsidRPr="00C84956">
              <w:rPr>
                <w:b/>
                <w:sz w:val="18"/>
                <w:szCs w:val="18"/>
              </w:rPr>
              <w:t>.</w:t>
            </w:r>
          </w:p>
        </w:tc>
      </w:tr>
      <w:tr w:rsidR="00C84956" w:rsidRPr="00997D78" w:rsidTr="00C84956">
        <w:trPr>
          <w:cnfStyle w:val="000000100000"/>
        </w:trPr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t>Grados académicos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Licenciado en kinesiología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Título profesional de kinesiólogo</w:t>
            </w:r>
          </w:p>
        </w:tc>
        <w:tc>
          <w:tcPr>
            <w:tcW w:w="2993" w:type="dxa"/>
          </w:tcPr>
          <w:p w:rsidR="00C84956" w:rsidRPr="0056108F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  <w:lang w:val="en-US"/>
              </w:rPr>
            </w:pPr>
            <w:r w:rsidRPr="0056108F">
              <w:rPr>
                <w:b/>
                <w:sz w:val="18"/>
                <w:szCs w:val="18"/>
                <w:lang w:val="en-US"/>
              </w:rPr>
              <w:t>Bachelor</w:t>
            </w:r>
          </w:p>
          <w:p w:rsidR="00C84956" w:rsidRPr="0056108F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  <w:lang w:val="en-US"/>
              </w:rPr>
            </w:pPr>
            <w:r w:rsidRPr="0056108F">
              <w:rPr>
                <w:b/>
                <w:sz w:val="18"/>
                <w:szCs w:val="18"/>
                <w:lang w:val="en-US"/>
              </w:rPr>
              <w:t>Doctor of Physical therapy</w:t>
            </w:r>
          </w:p>
          <w:p w:rsidR="00C84956" w:rsidRPr="0056108F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  <w:lang w:val="en-US"/>
              </w:rPr>
            </w:pPr>
            <w:r w:rsidRPr="0056108F">
              <w:rPr>
                <w:b/>
                <w:sz w:val="18"/>
                <w:szCs w:val="18"/>
                <w:lang w:val="en-US"/>
              </w:rPr>
              <w:t xml:space="preserve">Master of </w:t>
            </w:r>
            <w:del w:id="124" w:author="Usuario" w:date="2013-11-11T15:56:00Z">
              <w:r w:rsidRPr="0056108F" w:rsidDel="002F4029">
                <w:rPr>
                  <w:b/>
                  <w:sz w:val="18"/>
                  <w:szCs w:val="18"/>
                  <w:lang w:val="en-US"/>
                </w:rPr>
                <w:delText xml:space="preserve">Physical therapy </w:delText>
              </w:r>
            </w:del>
            <w:proofErr w:type="spellStart"/>
            <w:ins w:id="125" w:author="Usuario" w:date="2013-11-11T15:56:00Z">
              <w:r w:rsidR="002F4029">
                <w:rPr>
                  <w:b/>
                  <w:sz w:val="18"/>
                  <w:szCs w:val="18"/>
                  <w:lang w:val="en-US"/>
                </w:rPr>
                <w:t>Terapista</w:t>
              </w:r>
              <w:proofErr w:type="spellEnd"/>
              <w:r w:rsidR="002F4029">
                <w:rPr>
                  <w:b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 w:rsidR="002F4029">
                <w:rPr>
                  <w:b/>
                  <w:sz w:val="18"/>
                  <w:szCs w:val="18"/>
                  <w:lang w:val="en-US"/>
                </w:rPr>
                <w:t>Físico</w:t>
              </w:r>
            </w:ins>
            <w:proofErr w:type="spellEnd"/>
            <w:ins w:id="126" w:author="Usuario" w:date="2013-11-11T16:03:00Z">
              <w:r w:rsidR="0060570B">
                <w:rPr>
                  <w:b/>
                  <w:sz w:val="18"/>
                  <w:szCs w:val="18"/>
                  <w:lang w:val="en-US"/>
                </w:rPr>
                <w:t xml:space="preserve"> </w:t>
              </w:r>
            </w:ins>
            <w:r w:rsidRPr="0056108F">
              <w:rPr>
                <w:b/>
                <w:sz w:val="18"/>
                <w:szCs w:val="18"/>
                <w:lang w:val="en-US"/>
              </w:rPr>
              <w:t>o Master of Science in Physical therapy.</w:t>
            </w:r>
          </w:p>
        </w:tc>
      </w:tr>
      <w:tr w:rsidR="00C84956" w:rsidRPr="00C84956" w:rsidTr="00C84956"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t>Regulación de conocimientos.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Solo existe una propuesta.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El examen </w:t>
            </w:r>
            <w:proofErr w:type="spellStart"/>
            <w:r w:rsidRPr="00C84956">
              <w:rPr>
                <w:b/>
                <w:sz w:val="18"/>
                <w:szCs w:val="18"/>
              </w:rPr>
              <w:t>kinésico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nacional. El cual propone a grandes rasgos una prueba teórica y otra práctica.</w:t>
            </w:r>
            <w:r w:rsidR="003A022A">
              <w:rPr>
                <w:b/>
                <w:sz w:val="18"/>
                <w:szCs w:val="18"/>
              </w:rPr>
              <w:t xml:space="preserve"> </w:t>
            </w:r>
            <w:r w:rsidR="003A022A" w:rsidRPr="003A022A">
              <w:rPr>
                <w:b/>
                <w:sz w:val="18"/>
                <w:szCs w:val="18"/>
              </w:rPr>
              <w:t>(</w:t>
            </w:r>
            <w:r w:rsidR="003A022A" w:rsidRPr="003A022A">
              <w:rPr>
                <w:sz w:val="18"/>
                <w:szCs w:val="18"/>
              </w:rPr>
              <w:t>Manzano R, 2011)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56108F">
              <w:rPr>
                <w:b/>
                <w:sz w:val="18"/>
                <w:szCs w:val="18"/>
                <w:lang w:val="en-US"/>
              </w:rPr>
              <w:t xml:space="preserve">La Federation of state boards of </w:t>
            </w:r>
            <w:del w:id="127" w:author="Usuario" w:date="2013-11-11T15:56:00Z">
              <w:r w:rsidRPr="0056108F" w:rsidDel="002F4029">
                <w:rPr>
                  <w:b/>
                  <w:sz w:val="18"/>
                  <w:szCs w:val="18"/>
                  <w:lang w:val="en-US"/>
                </w:rPr>
                <w:delText xml:space="preserve">physical therapy </w:delText>
              </w:r>
            </w:del>
            <w:proofErr w:type="spellStart"/>
            <w:ins w:id="128" w:author="Usuario" w:date="2013-11-11T15:56:00Z">
              <w:r w:rsidR="002F4029">
                <w:rPr>
                  <w:b/>
                  <w:sz w:val="18"/>
                  <w:szCs w:val="18"/>
                  <w:lang w:val="en-US"/>
                </w:rPr>
                <w:t>Terapista</w:t>
              </w:r>
              <w:proofErr w:type="spellEnd"/>
              <w:r w:rsidR="002F4029">
                <w:rPr>
                  <w:b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proofErr w:type="gramStart"/>
              <w:r w:rsidR="002F4029">
                <w:rPr>
                  <w:b/>
                  <w:sz w:val="18"/>
                  <w:szCs w:val="18"/>
                  <w:lang w:val="en-US"/>
                </w:rPr>
                <w:t>Físico</w:t>
              </w:r>
            </w:ins>
            <w:proofErr w:type="spellEnd"/>
            <w:r w:rsidRPr="0056108F">
              <w:rPr>
                <w:b/>
                <w:sz w:val="18"/>
                <w:szCs w:val="18"/>
                <w:lang w:val="en-US"/>
              </w:rPr>
              <w:t>(</w:t>
            </w:r>
            <w:proofErr w:type="gramEnd"/>
            <w:r w:rsidRPr="0056108F">
              <w:rPr>
                <w:b/>
                <w:sz w:val="18"/>
                <w:szCs w:val="18"/>
                <w:lang w:val="en-US"/>
              </w:rPr>
              <w:t xml:space="preserve">FSBPT) </w:t>
            </w:r>
            <w:proofErr w:type="spellStart"/>
            <w:r w:rsidRPr="0056108F">
              <w:rPr>
                <w:b/>
                <w:sz w:val="18"/>
                <w:szCs w:val="18"/>
                <w:lang w:val="en-US"/>
              </w:rPr>
              <w:t>administra</w:t>
            </w:r>
            <w:proofErr w:type="spellEnd"/>
            <w:r w:rsidRPr="0056108F">
              <w:rPr>
                <w:b/>
                <w:sz w:val="18"/>
                <w:szCs w:val="18"/>
                <w:lang w:val="en-US"/>
              </w:rPr>
              <w:t xml:space="preserve"> el NPTE. </w:t>
            </w:r>
            <w:r w:rsidRPr="00C84956">
              <w:rPr>
                <w:b/>
                <w:sz w:val="18"/>
                <w:szCs w:val="18"/>
              </w:rPr>
              <w:t xml:space="preserve">Para poder ejercer debes aprobar el NPTE (examen nacional de </w:t>
            </w:r>
            <w:proofErr w:type="spellStart"/>
            <w:r w:rsidRPr="00C84956">
              <w:rPr>
                <w:b/>
                <w:sz w:val="18"/>
                <w:szCs w:val="18"/>
              </w:rPr>
              <w:t>physical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lastRenderedPageBreak/>
              <w:t>therapy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) el cual consiste en 250 preguntas de las cuales solo 200 tienen un puntaje, el examen es realizado en un software el cual obtiene tu puntaje, si es mayor a 600 puntos obtienes tu licencia para ejercer como </w:t>
            </w:r>
            <w:proofErr w:type="spellStart"/>
            <w:r w:rsidRPr="00C84956">
              <w:rPr>
                <w:b/>
                <w:sz w:val="18"/>
                <w:szCs w:val="18"/>
              </w:rPr>
              <w:t>physical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C84956">
              <w:rPr>
                <w:b/>
                <w:sz w:val="18"/>
                <w:szCs w:val="18"/>
              </w:rPr>
              <w:t>therapist</w:t>
            </w:r>
            <w:proofErr w:type="spellEnd"/>
            <w:r w:rsidRPr="00C84956">
              <w:rPr>
                <w:b/>
                <w:sz w:val="18"/>
                <w:szCs w:val="18"/>
              </w:rPr>
              <w:t>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C84956" w:rsidRPr="00C84956" w:rsidTr="00C84956">
        <w:trPr>
          <w:cnfStyle w:val="000000100000"/>
        </w:trPr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</w:rPr>
            </w:pPr>
            <w:r w:rsidRPr="00C84956">
              <w:rPr>
                <w:bCs w:val="0"/>
                <w:color w:val="auto"/>
              </w:rPr>
              <w:lastRenderedPageBreak/>
              <w:t xml:space="preserve">Acreditación de los programas de kinesiología y </w:t>
            </w:r>
            <w:proofErr w:type="spellStart"/>
            <w:r w:rsidRPr="00C84956">
              <w:rPr>
                <w:bCs w:val="0"/>
                <w:color w:val="auto"/>
              </w:rPr>
              <w:t>physical</w:t>
            </w:r>
            <w:proofErr w:type="spellEnd"/>
            <w:r w:rsidRPr="00C84956">
              <w:rPr>
                <w:bCs w:val="0"/>
                <w:color w:val="auto"/>
              </w:rPr>
              <w:t xml:space="preserve"> </w:t>
            </w:r>
            <w:proofErr w:type="spellStart"/>
            <w:r w:rsidRPr="00C84956">
              <w:rPr>
                <w:bCs w:val="0"/>
                <w:color w:val="auto"/>
              </w:rPr>
              <w:t>therapy</w:t>
            </w:r>
            <w:proofErr w:type="spellEnd"/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No es obligatoria por ley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1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Para poder rendir el NPTE debe obtener su grado en un programa de </w:t>
            </w:r>
            <w:del w:id="129" w:author="Usuario" w:date="2013-11-11T15:56:00Z">
              <w:r w:rsidRPr="00C84956" w:rsidDel="002F4029">
                <w:rPr>
                  <w:b/>
                  <w:sz w:val="18"/>
                  <w:szCs w:val="18"/>
                </w:rPr>
                <w:delText xml:space="preserve">physical therapy </w:delText>
              </w:r>
            </w:del>
            <w:ins w:id="130" w:author="Usuario" w:date="2013-11-11T15:56:00Z">
              <w:r w:rsidR="002F4029">
                <w:rPr>
                  <w:b/>
                  <w:sz w:val="18"/>
                  <w:szCs w:val="18"/>
                </w:rPr>
                <w:t xml:space="preserve">Terapista </w:t>
              </w:r>
              <w:proofErr w:type="spellStart"/>
              <w:r w:rsidR="002F4029">
                <w:rPr>
                  <w:b/>
                  <w:sz w:val="18"/>
                  <w:szCs w:val="18"/>
                </w:rPr>
                <w:t>Físico</w:t>
              </w:r>
            </w:ins>
            <w:r w:rsidRPr="00C84956">
              <w:rPr>
                <w:b/>
                <w:sz w:val="18"/>
                <w:szCs w:val="18"/>
              </w:rPr>
              <w:t>acreditado</w:t>
            </w:r>
            <w:proofErr w:type="spellEnd"/>
            <w:r w:rsidRPr="00C84956">
              <w:rPr>
                <w:b/>
                <w:sz w:val="18"/>
                <w:szCs w:val="18"/>
              </w:rPr>
              <w:t xml:space="preserve"> por el CAPTE.</w:t>
            </w:r>
          </w:p>
        </w:tc>
      </w:tr>
      <w:tr w:rsidR="00C84956" w:rsidRPr="00C84956" w:rsidTr="00C84956">
        <w:tc>
          <w:tcPr>
            <w:cnfStyle w:val="001000000000"/>
            <w:tcW w:w="2992" w:type="dxa"/>
          </w:tcPr>
          <w:p w:rsidR="00C84956" w:rsidRPr="00C84956" w:rsidRDefault="00C84956" w:rsidP="009E298D">
            <w:pPr>
              <w:spacing w:line="360" w:lineRule="auto"/>
              <w:jc w:val="both"/>
              <w:rPr>
                <w:bCs w:val="0"/>
                <w:color w:val="auto"/>
                <w:sz w:val="18"/>
                <w:szCs w:val="18"/>
              </w:rPr>
            </w:pPr>
            <w:r w:rsidRPr="00C84956">
              <w:rPr>
                <w:bCs w:val="0"/>
                <w:color w:val="auto"/>
              </w:rPr>
              <w:t>Requerimientos de acreditación</w:t>
            </w:r>
            <w:r w:rsidRPr="00C84956">
              <w:rPr>
                <w:bCs w:val="0"/>
                <w:color w:val="auto"/>
                <w:sz w:val="18"/>
                <w:szCs w:val="18"/>
              </w:rPr>
              <w:t>.</w:t>
            </w: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Se evalúan diferentes áreas de las cuales deben cumplir con un mínimo de las cuales son: Gestión institucional y docencia de pregrado, siendo solo opcional el de investigación, docencia de postgrado, vinculación con el medio e infraestructura y equipamiento.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La acreditación se basa en 3 criterios.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Perfil de egreso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Condiciones de operación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Capacidad de autorregulación</w:t>
            </w:r>
          </w:p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</w:p>
        </w:tc>
        <w:tc>
          <w:tcPr>
            <w:tcW w:w="2993" w:type="dxa"/>
          </w:tcPr>
          <w:p w:rsidR="00C84956" w:rsidRPr="00C84956" w:rsidRDefault="00C84956" w:rsidP="009E298D">
            <w:p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Se evalúan diferentes áreas que la CAPTE define como calidad académica. 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Una misión y filosofía que son congruentes y apoyen la misión institucional.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Políticas, procedimientos y prácticas que  protegen los derechos y seguridad de todo aquel involucrado en el programa.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Ambiente propicio de aprendizaje.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Recursos suficientes para apoyar el programa.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Cuerpo docente calificado y con grado de experto.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>Plan de estudio completo y organizado acordes a las competencias necesarias de la profesión.</w:t>
            </w:r>
          </w:p>
          <w:p w:rsidR="00C84956" w:rsidRPr="00C84956" w:rsidRDefault="00C84956" w:rsidP="00C84956">
            <w:pPr>
              <w:pStyle w:val="Prrafodelista"/>
              <w:numPr>
                <w:ilvl w:val="0"/>
                <w:numId w:val="1"/>
              </w:numPr>
              <w:spacing w:line="360" w:lineRule="auto"/>
              <w:jc w:val="both"/>
              <w:cnfStyle w:val="000000000000"/>
              <w:rPr>
                <w:b/>
                <w:sz w:val="18"/>
                <w:szCs w:val="18"/>
              </w:rPr>
            </w:pPr>
            <w:r w:rsidRPr="00C84956">
              <w:rPr>
                <w:b/>
                <w:sz w:val="18"/>
                <w:szCs w:val="18"/>
              </w:rPr>
              <w:t xml:space="preserve">Método organizado para obtención y análisis de los comentarios de la comunidad de intereses que permite una mayor participación en el </w:t>
            </w:r>
            <w:r w:rsidRPr="00C84956">
              <w:rPr>
                <w:b/>
                <w:sz w:val="18"/>
                <w:szCs w:val="18"/>
              </w:rPr>
              <w:lastRenderedPageBreak/>
              <w:t>programa.</w:t>
            </w:r>
          </w:p>
        </w:tc>
      </w:tr>
    </w:tbl>
    <w:p w:rsidR="00C84956" w:rsidRPr="00C84956" w:rsidRDefault="00C84956" w:rsidP="00C84956">
      <w:pPr>
        <w:spacing w:line="360" w:lineRule="auto"/>
        <w:rPr>
          <w:b/>
          <w:sz w:val="18"/>
          <w:szCs w:val="18"/>
        </w:rPr>
      </w:pPr>
    </w:p>
    <w:p w:rsidR="00C84956" w:rsidRDefault="00C84956" w:rsidP="00D31688">
      <w:pPr>
        <w:spacing w:line="360" w:lineRule="auto"/>
        <w:rPr>
          <w:sz w:val="24"/>
          <w:szCs w:val="24"/>
        </w:rPr>
      </w:pPr>
    </w:p>
    <w:p w:rsidR="0056108F" w:rsidRDefault="0056108F" w:rsidP="00C84956">
      <w:pPr>
        <w:spacing w:line="360" w:lineRule="auto"/>
        <w:rPr>
          <w:rFonts w:cstheme="minorHAnsi"/>
          <w:b/>
          <w:sz w:val="24"/>
          <w:szCs w:val="24"/>
        </w:rPr>
      </w:pPr>
    </w:p>
    <w:p w:rsidR="003A022A" w:rsidRDefault="003A022A" w:rsidP="00C84956">
      <w:pPr>
        <w:spacing w:line="360" w:lineRule="auto"/>
        <w:rPr>
          <w:rFonts w:cstheme="minorHAnsi"/>
          <w:b/>
          <w:sz w:val="24"/>
          <w:szCs w:val="24"/>
        </w:rPr>
      </w:pPr>
    </w:p>
    <w:p w:rsidR="003A022A" w:rsidRDefault="003A022A" w:rsidP="00C84956">
      <w:pPr>
        <w:spacing w:line="360" w:lineRule="auto"/>
        <w:rPr>
          <w:rFonts w:cstheme="minorHAnsi"/>
          <w:b/>
          <w:sz w:val="24"/>
          <w:szCs w:val="24"/>
        </w:rPr>
      </w:pPr>
    </w:p>
    <w:p w:rsidR="00C84956" w:rsidRDefault="00C84956" w:rsidP="009855FA">
      <w:pPr>
        <w:spacing w:line="360" w:lineRule="auto"/>
        <w:jc w:val="both"/>
        <w:rPr>
          <w:rFonts w:cstheme="minorHAnsi"/>
          <w:b/>
          <w:sz w:val="24"/>
          <w:szCs w:val="24"/>
        </w:rPr>
      </w:pPr>
      <w:commentRangeStart w:id="131"/>
      <w:r w:rsidRPr="00C84956">
        <w:rPr>
          <w:rFonts w:cstheme="minorHAnsi"/>
          <w:b/>
          <w:sz w:val="24"/>
          <w:szCs w:val="24"/>
        </w:rPr>
        <w:t xml:space="preserve">Regulación de los </w:t>
      </w:r>
      <w:proofErr w:type="spellStart"/>
      <w:r w:rsidRPr="00C84956">
        <w:rPr>
          <w:rFonts w:cstheme="minorHAnsi"/>
          <w:b/>
          <w:sz w:val="24"/>
          <w:szCs w:val="24"/>
        </w:rPr>
        <w:t>physical</w:t>
      </w:r>
      <w:proofErr w:type="spellEnd"/>
      <w:r w:rsidRPr="00C84956">
        <w:rPr>
          <w:rFonts w:cstheme="minorHAnsi"/>
          <w:b/>
          <w:sz w:val="24"/>
          <w:szCs w:val="24"/>
        </w:rPr>
        <w:t xml:space="preserve"> </w:t>
      </w:r>
      <w:proofErr w:type="spellStart"/>
      <w:r w:rsidRPr="00C84956">
        <w:rPr>
          <w:rFonts w:cstheme="minorHAnsi"/>
          <w:b/>
          <w:sz w:val="24"/>
          <w:szCs w:val="24"/>
        </w:rPr>
        <w:t>therapist</w:t>
      </w:r>
      <w:proofErr w:type="spellEnd"/>
      <w:r w:rsidRPr="00C84956">
        <w:rPr>
          <w:rFonts w:cstheme="minorHAnsi"/>
          <w:b/>
          <w:sz w:val="24"/>
          <w:szCs w:val="24"/>
        </w:rPr>
        <w:t xml:space="preserve"> en </w:t>
      </w:r>
      <w:del w:id="132" w:author="Usuario" w:date="2013-11-11T16:03:00Z">
        <w:r w:rsidRPr="00C84956" w:rsidDel="0060570B">
          <w:rPr>
            <w:rFonts w:cstheme="minorHAnsi"/>
            <w:b/>
            <w:sz w:val="24"/>
            <w:szCs w:val="24"/>
          </w:rPr>
          <w:delText xml:space="preserve">california </w:delText>
        </w:r>
      </w:del>
      <w:ins w:id="133" w:author="Usuario" w:date="2013-11-11T16:03:00Z">
        <w:r w:rsidR="0060570B">
          <w:rPr>
            <w:rFonts w:cstheme="minorHAnsi"/>
            <w:b/>
            <w:sz w:val="24"/>
            <w:szCs w:val="24"/>
          </w:rPr>
          <w:t>C</w:t>
        </w:r>
        <w:r w:rsidR="0060570B" w:rsidRPr="00C84956">
          <w:rPr>
            <w:rFonts w:cstheme="minorHAnsi"/>
            <w:b/>
            <w:sz w:val="24"/>
            <w:szCs w:val="24"/>
          </w:rPr>
          <w:t xml:space="preserve">alifornia </w:t>
        </w:r>
      </w:ins>
      <w:r w:rsidR="00A0225F">
        <w:rPr>
          <w:rFonts w:cstheme="minorHAnsi"/>
          <w:b/>
          <w:sz w:val="24"/>
          <w:szCs w:val="24"/>
        </w:rPr>
        <w:t>(actualizada el 2012)</w:t>
      </w:r>
      <w:commentRangeEnd w:id="131"/>
      <w:r w:rsidR="00FD6C92">
        <w:rPr>
          <w:rStyle w:val="Refdecomentario"/>
        </w:rPr>
        <w:commentReference w:id="131"/>
      </w:r>
    </w:p>
    <w:p w:rsidR="008A5C86" w:rsidRPr="008A5C86" w:rsidRDefault="008A5C86" w:rsidP="009855FA">
      <w:pPr>
        <w:spacing w:line="360" w:lineRule="auto"/>
        <w:jc w:val="both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Los fisioterapeutas deben practicar dentro del alcance de sus actos de práctica de terapia física del estado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:rsidR="008A5C86" w:rsidRPr="008A5C86" w:rsidRDefault="008A5C86" w:rsidP="009855FA">
      <w:pPr>
        <w:spacing w:line="360" w:lineRule="auto"/>
        <w:jc w:val="both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En el caso de violaciones a la </w:t>
      </w:r>
      <w:r w:rsidR="00A0225F" w:rsidRPr="008A5C86">
        <w:rPr>
          <w:rFonts w:cstheme="minorHAnsi"/>
          <w:color w:val="333333"/>
          <w:sz w:val="24"/>
          <w:szCs w:val="24"/>
          <w:shd w:val="clear" w:color="auto" w:fill="FFFFFF"/>
        </w:rPr>
        <w:t>ética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se examina los actos de practica estatales aplicables. </w:t>
      </w:r>
      <w:proofErr w:type="gram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la</w:t>
      </w:r>
      <w:proofErr w:type="gram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falta de adhesión a las normas éticas de la profesión de la fisioterapia puede ser motivo para disciplina bajo la ley estatal (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california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)</w:t>
      </w:r>
    </w:p>
    <w:p w:rsidR="008A5C86" w:rsidRPr="008A5C86" w:rsidRDefault="008A5C86" w:rsidP="009855FA">
      <w:pPr>
        <w:spacing w:line="360" w:lineRule="auto"/>
        <w:jc w:val="both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El primer código (1935) identifica cuatro principales </w:t>
      </w:r>
      <w:r w:rsidR="00A0225F" w:rsidRPr="008A5C86">
        <w:rPr>
          <w:rFonts w:cstheme="minorHAnsi"/>
          <w:color w:val="333333"/>
          <w:sz w:val="24"/>
          <w:szCs w:val="24"/>
          <w:shd w:val="clear" w:color="auto" w:fill="FFFFFF"/>
        </w:rPr>
        <w:t>violaciones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ética: hacer un diagnóstico, que ofrece un pronóstico, la publicida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d de los pacientes, y critica a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l médico o compañeros de trabajo. Aunque el desarrollo de un código de ética puede ser una señal de movimiento hacia la profesionalización, </w:t>
      </w:r>
      <w:proofErr w:type="spell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Purtilo</w:t>
      </w:r>
      <w:proofErr w:type="spell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()</w:t>
      </w:r>
      <w:r w:rsidR="00295222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señala que este primer intento no fue necesariamente un éxito en este sentid</w:t>
      </w:r>
      <w:r w:rsidR="00295222">
        <w:rPr>
          <w:rFonts w:cstheme="minorHAnsi"/>
          <w:color w:val="333333"/>
          <w:sz w:val="24"/>
          <w:szCs w:val="24"/>
          <w:shd w:val="clear" w:color="auto" w:fill="FFFFFF"/>
        </w:rPr>
        <w:t>o.</w:t>
      </w:r>
    </w:p>
    <w:p w:rsidR="008A5C86" w:rsidRPr="00A0225F" w:rsidRDefault="008A5C86" w:rsidP="009855FA">
      <w:pPr>
        <w:spacing w:line="360" w:lineRule="auto"/>
        <w:jc w:val="both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En virtud de los Estatutos de la American </w:t>
      </w:r>
      <w:proofErr w:type="spell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Physical</w:t>
      </w:r>
      <w:proofErr w:type="spell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Therapy</w:t>
      </w:r>
      <w:proofErr w:type="spell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Association</w:t>
      </w:r>
      <w:proofErr w:type="spell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(APTA), el Comité de </w:t>
      </w:r>
      <w:proofErr w:type="spellStart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etica</w:t>
      </w:r>
      <w:proofErr w:type="spellEnd"/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 xml:space="preserve"> y Judicial (EJC) es responsable de la interpretación de los principios y las normas éticas de la Asociación. Reglamen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tos, Artículo IX, Sección 1 (B)</w:t>
      </w:r>
      <w:r w:rsidRPr="008A5C86">
        <w:rPr>
          <w:rFonts w:cstheme="minorHAnsi"/>
          <w:color w:val="333333"/>
          <w:sz w:val="24"/>
          <w:szCs w:val="24"/>
          <w:shd w:val="clear" w:color="auto" w:fill="FFFFFF"/>
        </w:rPr>
        <w:t>. Interpretaciones principales de la EJC son la Guía de Conducta Profesional, que interpreta los principios éticos aplicables a los fisioterapeutas, y la Guía de Conducta del asistente de fisioterapia, que interpreta las normas éticas aplicables a los asistentes de terapia física. Las Interpretaciones principales de la EJC son la Guía de Conducta Profesional, que interpreta los principios éticos aplicables a los fisioterapeutas</w:t>
      </w:r>
      <w:r w:rsidR="00A0225F">
        <w:rPr>
          <w:rFonts w:cstheme="minorHAnsi"/>
          <w:color w:val="333333"/>
          <w:sz w:val="24"/>
          <w:szCs w:val="24"/>
          <w:shd w:val="clear" w:color="auto" w:fill="FFFFFF"/>
        </w:rPr>
        <w:t>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C84956">
        <w:rPr>
          <w:rFonts w:cstheme="minorHAnsi"/>
          <w:b/>
          <w:sz w:val="24"/>
          <w:szCs w:val="24"/>
        </w:rPr>
        <w:lastRenderedPageBreak/>
        <w:t>Licencias de Practicantes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Un fisioterapeuta con licencia en virtud del presente capítulo puede utilizar los servicios de un asesor dedicado a tareas relacionadas con el paciente para ayudar al fisioterapeuta en su práctica de la terapia física (</w:t>
      </w:r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 xml:space="preserve">California </w:t>
      </w:r>
      <w:proofErr w:type="spellStart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>Code</w:t>
      </w:r>
      <w:proofErr w:type="spellEnd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 xml:space="preserve"> - </w:t>
      </w:r>
      <w:proofErr w:type="spellStart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>Article</w:t>
      </w:r>
      <w:proofErr w:type="spellEnd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 xml:space="preserve"> 3: </w:t>
      </w:r>
      <w:proofErr w:type="spellStart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>Licensing</w:t>
      </w:r>
      <w:proofErr w:type="spellEnd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 xml:space="preserve"> of </w:t>
      </w:r>
      <w:proofErr w:type="spellStart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>Practitioners</w:t>
      </w:r>
      <w:proofErr w:type="spellEnd"/>
      <w:r w:rsidRPr="00C84956">
        <w:rPr>
          <w:rFonts w:cstheme="minorHAnsi"/>
          <w:color w:val="000000"/>
          <w:sz w:val="24"/>
          <w:szCs w:val="24"/>
          <w:shd w:val="clear" w:color="auto" w:fill="EBEDEE"/>
        </w:rPr>
        <w:t>)</w:t>
      </w:r>
      <w:r w:rsidRPr="00C84956">
        <w:rPr>
          <w:rFonts w:cstheme="minorHAnsi"/>
          <w:sz w:val="24"/>
          <w:szCs w:val="24"/>
        </w:rPr>
        <w:t xml:space="preserve">. 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Todas las licencias para la práctica de la fisioterapia en es</w:t>
      </w:r>
      <w:r w:rsidR="00A0225F">
        <w:rPr>
          <w:rFonts w:cstheme="minorHAnsi"/>
          <w:sz w:val="24"/>
          <w:szCs w:val="24"/>
        </w:rPr>
        <w:t xml:space="preserve">te estado serán expedidos por el </w:t>
      </w:r>
      <w:proofErr w:type="spellStart"/>
      <w:r w:rsidR="00A0225F">
        <w:rPr>
          <w:rFonts w:cstheme="minorHAnsi"/>
          <w:sz w:val="24"/>
          <w:szCs w:val="24"/>
        </w:rPr>
        <w:t>comite</w:t>
      </w:r>
      <w:proofErr w:type="spellEnd"/>
      <w:r w:rsidRPr="00C84956">
        <w:rPr>
          <w:rFonts w:cstheme="minorHAnsi"/>
          <w:sz w:val="24"/>
          <w:szCs w:val="24"/>
        </w:rPr>
        <w:t>, y todas las solicitudes de las licencias</w:t>
      </w:r>
      <w:r w:rsidR="00A0225F">
        <w:rPr>
          <w:rFonts w:cstheme="minorHAnsi"/>
          <w:sz w:val="24"/>
          <w:szCs w:val="24"/>
        </w:rPr>
        <w:t xml:space="preserve"> deberán ser presentados ante el comité </w:t>
      </w:r>
      <w:r w:rsidRPr="00C84956">
        <w:rPr>
          <w:rFonts w:cstheme="minorHAnsi"/>
          <w:sz w:val="24"/>
          <w:szCs w:val="24"/>
        </w:rPr>
        <w:t xml:space="preserve"> (</w:t>
      </w:r>
      <w:proofErr w:type="spellStart"/>
      <w:r w:rsidRPr="00C84956">
        <w:rPr>
          <w:rFonts w:cstheme="minorHAnsi"/>
          <w:sz w:val="24"/>
          <w:szCs w:val="24"/>
        </w:rPr>
        <w:t>Physical</w:t>
      </w:r>
      <w:proofErr w:type="spellEnd"/>
      <w:r w:rsidRPr="00C84956">
        <w:rPr>
          <w:rFonts w:cstheme="minorHAnsi"/>
          <w:sz w:val="24"/>
          <w:szCs w:val="24"/>
        </w:rPr>
        <w:t xml:space="preserve"> </w:t>
      </w:r>
      <w:proofErr w:type="spellStart"/>
      <w:r w:rsidRPr="00C84956">
        <w:rPr>
          <w:rFonts w:cstheme="minorHAnsi"/>
          <w:sz w:val="24"/>
          <w:szCs w:val="24"/>
        </w:rPr>
        <w:t>Therapy</w:t>
      </w:r>
      <w:proofErr w:type="spellEnd"/>
      <w:r w:rsidRPr="00C84956">
        <w:rPr>
          <w:rFonts w:cstheme="minorHAnsi"/>
          <w:sz w:val="24"/>
          <w:szCs w:val="24"/>
        </w:rPr>
        <w:t xml:space="preserve"> </w:t>
      </w:r>
      <w:proofErr w:type="spellStart"/>
      <w:r w:rsidRPr="00C84956">
        <w:rPr>
          <w:rFonts w:cstheme="minorHAnsi"/>
          <w:sz w:val="24"/>
          <w:szCs w:val="24"/>
        </w:rPr>
        <w:t>Board</w:t>
      </w:r>
      <w:proofErr w:type="spellEnd"/>
      <w:r w:rsidRPr="00C84956">
        <w:rPr>
          <w:rFonts w:cstheme="minorHAnsi"/>
          <w:sz w:val="24"/>
          <w:szCs w:val="24"/>
        </w:rPr>
        <w:t xml:space="preserve"> of California)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El consejo puede investigar todos y cada solicitante de una licencia, antes de emitir una licencia, a fin de determinar si el solicitante tiene, de hecho, las condiciones requeridas por este capítulo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Cada solicitante de una licencia en virtud del presente capítulo será, en el momento de la solicitud, ser una persona mayor de 18 años de edad, no adictos al alcohol o cualquier sustancia controlada, se han completado con éxito la educación y la formación requerida por la Sección 2650.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Salvo disposición en contrario en este capítulo, ninguna persona podrá recibir una licencia en virtud de este capítulo, sin primero pasar con éxito los siguientes exámenes: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1-Un examen bajo la dirección de la junta para demostrar el conocimiento del solicitante de las leyes y reglamentos relacionados con la práctica de la terapia física en California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2-El examen nacional de terapia física para la categoría de licencia del solicitante.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Junta establecerá un puntaje de aprobación para los exámenes para obtener la licencia como terapeuta físico y de los exámenes para obtener la licencia como un asistente de fisioterapia. La Junta expedirá una licencia a un solicitante que es otra manera calificado para obtener la licencia que recibe una calificación de aprobado conforme a lo establecido por el consejo de los exámenes</w:t>
      </w:r>
      <w:r w:rsidR="00295222">
        <w:rPr>
          <w:rFonts w:cstheme="minorHAnsi"/>
          <w:sz w:val="24"/>
          <w:szCs w:val="24"/>
        </w:rPr>
        <w:t>.</w:t>
      </w:r>
    </w:p>
    <w:p w:rsidR="00C84956" w:rsidRPr="004B7664" w:rsidRDefault="00295222" w:rsidP="009855FA">
      <w:pPr>
        <w:spacing w:line="360" w:lineRule="auto"/>
        <w:jc w:val="both"/>
        <w:rPr>
          <w:rFonts w:cstheme="minorHAnsi"/>
          <w:color w:val="000000"/>
          <w:sz w:val="24"/>
          <w:szCs w:val="24"/>
          <w:shd w:val="clear" w:color="auto" w:fill="EBEDEE"/>
          <w:lang w:val="en-US"/>
        </w:rPr>
      </w:pPr>
      <w:proofErr w:type="spellStart"/>
      <w:r w:rsidRPr="004B7664">
        <w:rPr>
          <w:rFonts w:cstheme="minorHAnsi"/>
          <w:b/>
          <w:sz w:val="24"/>
          <w:szCs w:val="24"/>
          <w:lang w:val="en-US"/>
        </w:rPr>
        <w:t>Suspensión</w:t>
      </w:r>
      <w:proofErr w:type="spellEnd"/>
      <w:r w:rsidRPr="004B7664">
        <w:rPr>
          <w:rFonts w:cstheme="minorHAnsi"/>
          <w:b/>
          <w:sz w:val="24"/>
          <w:szCs w:val="24"/>
          <w:lang w:val="en-US"/>
        </w:rPr>
        <w:t xml:space="preserve"> y</w:t>
      </w:r>
      <w:r w:rsidR="00C84956" w:rsidRPr="004B7664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="00C84956" w:rsidRPr="004B7664">
        <w:rPr>
          <w:rFonts w:cstheme="minorHAnsi"/>
          <w:b/>
          <w:sz w:val="24"/>
          <w:szCs w:val="24"/>
          <w:lang w:val="en-US"/>
        </w:rPr>
        <w:t>revocación</w:t>
      </w:r>
      <w:proofErr w:type="spellEnd"/>
      <w:r w:rsidR="00C84956" w:rsidRPr="004B7664">
        <w:rPr>
          <w:rFonts w:cstheme="minorHAnsi"/>
          <w:b/>
          <w:sz w:val="24"/>
          <w:szCs w:val="24"/>
          <w:lang w:val="en-US"/>
        </w:rPr>
        <w:t xml:space="preserve"> </w:t>
      </w:r>
      <w:r w:rsidRPr="004B7664">
        <w:rPr>
          <w:rFonts w:cstheme="minorHAnsi"/>
          <w:b/>
          <w:sz w:val="24"/>
          <w:szCs w:val="24"/>
          <w:lang w:val="en-US"/>
        </w:rPr>
        <w:t>(</w:t>
      </w:r>
      <w:r w:rsidR="00C84956" w:rsidRPr="004B7664">
        <w:rPr>
          <w:rFonts w:cstheme="minorHAnsi"/>
          <w:color w:val="000000"/>
          <w:sz w:val="24"/>
          <w:szCs w:val="24"/>
          <w:shd w:val="clear" w:color="auto" w:fill="EBEDEE"/>
          <w:lang w:val="en-US"/>
        </w:rPr>
        <w:t>Article 5: Suspension, Revocation and Reinstatement of License)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lastRenderedPageBreak/>
        <w:t xml:space="preserve">La directiva podrá, después de que el desarrollo de los procedimientos que corresponda conforme a la Ley de Procedimiento Administrativo, suspender durante un máximo de 12 meses, o revocar o imponer condiciones en período de prueba en cualquier licencia bajo </w:t>
      </w:r>
      <w:r w:rsidR="008A5C86" w:rsidRPr="00C84956">
        <w:rPr>
          <w:rFonts w:cstheme="minorHAnsi"/>
          <w:sz w:val="24"/>
          <w:szCs w:val="24"/>
        </w:rPr>
        <w:t>las siguientes causas</w:t>
      </w:r>
      <w:r w:rsidRPr="00C84956">
        <w:rPr>
          <w:rFonts w:cstheme="minorHAnsi"/>
          <w:sz w:val="24"/>
          <w:szCs w:val="24"/>
        </w:rPr>
        <w:t>: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El fraude en la obtención de una licencia.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El reclutamiento o la ayuda o la oferta para adquirir o ayudar en aborto criminal.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Condena por un delito que se refiere sustancialmente a los requisitos, funciones o deberes de un fisioterapeuta o un asistente de fisioterapia.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habitual intemperancia.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Adicción al uso excesivo de cualquier droga adictiva.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negligencia grave en su práctica como terapeuta físico o asistente de fisioterapia.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condena de la violación de cualquiera de las disposiciones de este capítulo o de la Ley de Ejercicio de la Medicina, o violar o intentar violar, directa o indirectamente, o ayudar o instigar la violación de, o conspirar para violar cualquier disposición o término de este capítulo o del Acta de Práctica Médica.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complicidad de toda persona a participar en la práctica ilegal de la terapia física.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comisión de cualquier acto fraudulento, deshonesto o corrupto que está sustancialmente relacionado con las cualificaciones, funciones o deberes de un fisioterapeuta o un asistente de fisioterapia.</w:t>
      </w:r>
    </w:p>
    <w:p w:rsidR="00C84956" w:rsidRPr="00C84956" w:rsidRDefault="00C84956" w:rsidP="009855FA">
      <w:pPr>
        <w:pStyle w:val="Prrafodelista"/>
        <w:numPr>
          <w:ilvl w:val="0"/>
          <w:numId w:val="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comisión de abusos verbales y acoso sexual.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La Junta podrá denegar una licencia a cualquier solicitante culpable de conducta no profesional o actividad sexual se refiere la Sección 2660.1. La Junta puede, a su entera discreción, emitir una licencia de prueba a los solicitantes de una licencia que es culpable de conducta no profesional, pero que ha cumplido con todos los requisitos para obtener la licencia.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 xml:space="preserve">En lugar de presentar o procesar una acusación formal en contra de un titular de licencia, el Consejo podrá, previa estipulación o acuerdo por el licenciatario, emitirá una carta de </w:t>
      </w:r>
      <w:r w:rsidRPr="00C84956">
        <w:rPr>
          <w:rFonts w:cstheme="minorHAnsi"/>
          <w:sz w:val="24"/>
          <w:szCs w:val="24"/>
        </w:rPr>
        <w:lastRenderedPageBreak/>
        <w:t>reprimenda pública después de que se ha llevado a cabo una investigación o inspección conforme a lo dispuesto en este capítulo.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El consejo podrá negar una licencia fisioterapeuta o terapeuta físico asistente aprobación a un candidato que está obligado a registrarse conforme a la Sección 290 del Código Penal.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C84956">
        <w:rPr>
          <w:rFonts w:cstheme="minorHAnsi"/>
          <w:b/>
          <w:sz w:val="24"/>
          <w:szCs w:val="24"/>
        </w:rPr>
        <w:t>Ofensas y ejecución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r w:rsidRPr="00C84956">
        <w:rPr>
          <w:rFonts w:cstheme="minorHAnsi"/>
          <w:sz w:val="24"/>
          <w:szCs w:val="24"/>
        </w:rPr>
        <w:t>Cualquier persona que viole cualquiera de las disposiciones de este capítulo será culpable de un delito menor, punible con una multa que no exceda de mil dólares ($ 1,000) o pena de prisión en una cárcel del condado por no más de seis meses, o ambos.</w:t>
      </w:r>
    </w:p>
    <w:p w:rsidR="00C84956" w:rsidRPr="00C84956" w:rsidRDefault="00C84956" w:rsidP="009855FA">
      <w:pPr>
        <w:spacing w:line="360" w:lineRule="auto"/>
        <w:jc w:val="both"/>
        <w:rPr>
          <w:rFonts w:cstheme="minorHAnsi"/>
          <w:sz w:val="24"/>
          <w:szCs w:val="24"/>
        </w:rPr>
      </w:pPr>
      <w:del w:id="134" w:author="Usuario" w:date="2013-11-11T16:20:00Z">
        <w:r w:rsidRPr="00C84956" w:rsidDel="00FD6C92">
          <w:rPr>
            <w:rFonts w:cstheme="minorHAnsi"/>
            <w:sz w:val="24"/>
            <w:szCs w:val="24"/>
          </w:rPr>
          <w:delText xml:space="preserve">el </w:delText>
        </w:r>
      </w:del>
      <w:ins w:id="135" w:author="Usuario" w:date="2013-11-11T16:20:00Z">
        <w:r w:rsidR="00FD6C92">
          <w:rPr>
            <w:rFonts w:cstheme="minorHAnsi"/>
            <w:sz w:val="24"/>
            <w:szCs w:val="24"/>
          </w:rPr>
          <w:t>E</w:t>
        </w:r>
        <w:r w:rsidR="00FD6C92" w:rsidRPr="00C84956">
          <w:rPr>
            <w:rFonts w:cstheme="minorHAnsi"/>
            <w:sz w:val="24"/>
            <w:szCs w:val="24"/>
          </w:rPr>
          <w:t xml:space="preserve">l </w:t>
        </w:r>
      </w:ins>
      <w:r w:rsidRPr="00C84956">
        <w:rPr>
          <w:rFonts w:cstheme="minorHAnsi"/>
          <w:sz w:val="24"/>
          <w:szCs w:val="24"/>
        </w:rPr>
        <w:t xml:space="preserve">tribunal superior de todos los condados, a instancia de la Junta Médica de California, la junta directiva, o 10 o más personas titular de una licencia de </w:t>
      </w:r>
      <w:proofErr w:type="gramStart"/>
      <w:r w:rsidRPr="00C84956">
        <w:rPr>
          <w:rFonts w:cstheme="minorHAnsi"/>
          <w:sz w:val="24"/>
          <w:szCs w:val="24"/>
        </w:rPr>
        <w:t>fisioterapeuta emitidas</w:t>
      </w:r>
      <w:proofErr w:type="gramEnd"/>
      <w:r w:rsidRPr="00C84956">
        <w:rPr>
          <w:rFonts w:cstheme="minorHAnsi"/>
          <w:sz w:val="24"/>
          <w:szCs w:val="24"/>
        </w:rPr>
        <w:t xml:space="preserve"> bajo este capítulo, podrá emitir una orden judicial u otra orden de alejamiento de la conducta apropiada.</w:t>
      </w:r>
    </w:p>
    <w:p w:rsidR="00C84956" w:rsidRPr="003F7823" w:rsidRDefault="00A0225F" w:rsidP="009855FA">
      <w:pPr>
        <w:spacing w:line="360" w:lineRule="auto"/>
        <w:jc w:val="both"/>
        <w:rPr>
          <w:b/>
          <w:sz w:val="24"/>
          <w:szCs w:val="24"/>
        </w:rPr>
      </w:pPr>
      <w:r w:rsidRPr="003F7823">
        <w:rPr>
          <w:b/>
          <w:sz w:val="24"/>
          <w:szCs w:val="24"/>
        </w:rPr>
        <w:t xml:space="preserve">Regulación en </w:t>
      </w:r>
      <w:commentRangeStart w:id="136"/>
      <w:del w:id="137" w:author="Usuario" w:date="2013-11-11T16:00:00Z">
        <w:r w:rsidRPr="003F7823" w:rsidDel="0060570B">
          <w:rPr>
            <w:b/>
            <w:sz w:val="24"/>
            <w:szCs w:val="24"/>
          </w:rPr>
          <w:delText>chile</w:delText>
        </w:r>
      </w:del>
      <w:ins w:id="138" w:author="Usuario" w:date="2013-11-11T16:00:00Z">
        <w:r w:rsidR="0060570B">
          <w:rPr>
            <w:b/>
            <w:sz w:val="24"/>
            <w:szCs w:val="24"/>
          </w:rPr>
          <w:t>Chile</w:t>
        </w:r>
      </w:ins>
      <w:commentRangeEnd w:id="136"/>
      <w:ins w:id="139" w:author="Usuario" w:date="2013-11-11T16:19:00Z">
        <w:r w:rsidR="00FD6C92">
          <w:rPr>
            <w:rStyle w:val="Refdecomentario"/>
          </w:rPr>
          <w:commentReference w:id="136"/>
        </w:r>
      </w:ins>
    </w:p>
    <w:p w:rsidR="0056108F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Fecha de promulgación: 22/10/1958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Reglamento sobre el ejercici</w:t>
      </w:r>
      <w:r>
        <w:rPr>
          <w:rFonts w:asciiTheme="minorHAnsi" w:hAnsiTheme="minorHAnsi" w:cstheme="minorHAnsi"/>
        </w:rPr>
        <w:t>o de la profesión de kinesiólogo</w:t>
      </w:r>
      <w:r w:rsidRPr="00E52D3A">
        <w:rPr>
          <w:rFonts w:asciiTheme="minorHAnsi" w:hAnsiTheme="minorHAnsi" w:cstheme="minorHAnsi"/>
        </w:rPr>
        <w:t xml:space="preserve">: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1</w:t>
      </w:r>
      <w:del w:id="140" w:author="Usuario" w:date="2013-11-11T16:05:00Z">
        <w:r w:rsidRPr="00E52D3A" w:rsidDel="0060570B">
          <w:rPr>
            <w:rFonts w:asciiTheme="minorHAnsi" w:hAnsiTheme="minorHAnsi" w:cstheme="minorHAnsi"/>
          </w:rPr>
          <w:delText xml:space="preserve">.- </w:delText>
        </w:r>
      </w:del>
      <w:ins w:id="141" w:author="Usuario" w:date="2013-11-11T16:05:00Z">
        <w:r w:rsidR="0060570B">
          <w:rPr>
            <w:rFonts w:asciiTheme="minorHAnsi" w:hAnsiTheme="minorHAnsi" w:cstheme="minorHAnsi"/>
          </w:rPr>
          <w:t>°</w:t>
        </w:r>
        <w:r w:rsidR="0060570B" w:rsidRPr="00E52D3A">
          <w:rPr>
            <w:rFonts w:asciiTheme="minorHAnsi" w:hAnsiTheme="minorHAnsi" w:cstheme="minorHAnsi"/>
          </w:rPr>
          <w:t xml:space="preserve"> </w:t>
        </w:r>
      </w:ins>
      <w:r w:rsidRPr="00E52D3A">
        <w:rPr>
          <w:rFonts w:asciiTheme="minorHAnsi" w:hAnsiTheme="minorHAnsi" w:cstheme="minorHAnsi"/>
        </w:rPr>
        <w:t xml:space="preserve">Sólo podrán ejercer la profesión de kinesiólogo las personas que posean el título correspondiente otorgado por la Universidad de </w:t>
      </w:r>
      <w:del w:id="142" w:author="Usuario" w:date="2013-11-11T16:00:00Z">
        <w:r w:rsidRPr="00E52D3A" w:rsidDel="0060570B">
          <w:rPr>
            <w:rFonts w:asciiTheme="minorHAnsi" w:hAnsiTheme="minorHAnsi" w:cstheme="minorHAnsi"/>
          </w:rPr>
          <w:delText>Chile</w:delText>
        </w:r>
      </w:del>
      <w:r w:rsidRPr="00E52D3A">
        <w:rPr>
          <w:rFonts w:asciiTheme="minorHAnsi" w:hAnsiTheme="minorHAnsi" w:cstheme="minorHAnsi"/>
        </w:rPr>
        <w:t xml:space="preserve"> o por otras Universidades reconocidas por el Estado.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Artículo 2</w:t>
      </w:r>
      <w:del w:id="143" w:author="Usuario" w:date="2013-11-11T16:05:00Z">
        <w:r w:rsidDel="0060570B">
          <w:rPr>
            <w:rFonts w:asciiTheme="minorHAnsi" w:hAnsiTheme="minorHAnsi" w:cstheme="minorHAnsi"/>
          </w:rPr>
          <w:delText>.o</w:delText>
        </w:r>
      </w:del>
      <w:ins w:id="144" w:author="Usuario" w:date="2013-11-11T16:05:00Z">
        <w:r w:rsidR="0060570B">
          <w:rPr>
            <w:rFonts w:asciiTheme="minorHAnsi" w:hAnsiTheme="minorHAnsi" w:cstheme="minorHAnsi"/>
          </w:rPr>
          <w:t>°</w:t>
        </w:r>
      </w:ins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 El ejercicio de la profesión de kinesiólogo comprende</w:t>
      </w:r>
      <w:r>
        <w:rPr>
          <w:rFonts w:asciiTheme="minorHAnsi" w:hAnsiTheme="minorHAnsi" w:cstheme="minorHAnsi"/>
        </w:rPr>
        <w:t xml:space="preserve"> la aplicación de los </w:t>
      </w:r>
      <w:r w:rsidRPr="00E52D3A">
        <w:rPr>
          <w:rFonts w:asciiTheme="minorHAnsi" w:hAnsiTheme="minorHAnsi" w:cstheme="minorHAnsi"/>
        </w:rPr>
        <w:t xml:space="preserve">siguientes métodos terapéuticos: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 xml:space="preserve">a) Kinesiterapia con sus formas de: gimnasia ortopédica y médica; </w:t>
      </w:r>
      <w:proofErr w:type="spellStart"/>
      <w:r w:rsidRPr="00E52D3A">
        <w:rPr>
          <w:rFonts w:asciiTheme="minorHAnsi" w:hAnsiTheme="minorHAnsi" w:cstheme="minorHAnsi"/>
        </w:rPr>
        <w:t>masoterapia</w:t>
      </w:r>
      <w:proofErr w:type="spellEnd"/>
      <w:r w:rsidRPr="00E52D3A">
        <w:rPr>
          <w:rFonts w:asciiTheme="minorHAnsi" w:hAnsiTheme="minorHAnsi" w:cstheme="minorHAnsi"/>
        </w:rPr>
        <w:t xml:space="preserve"> y mecanoterapia; reeducación y rehabilitación </w:t>
      </w:r>
      <w:proofErr w:type="spellStart"/>
      <w:r w:rsidRPr="00E52D3A">
        <w:rPr>
          <w:rFonts w:asciiTheme="minorHAnsi" w:hAnsiTheme="minorHAnsi" w:cstheme="minorHAnsi"/>
        </w:rPr>
        <w:t>neuromotriz</w:t>
      </w:r>
      <w:proofErr w:type="spellEnd"/>
      <w:r w:rsidRPr="00E52D3A">
        <w:rPr>
          <w:rFonts w:asciiTheme="minorHAnsi" w:hAnsiTheme="minorHAnsi" w:cstheme="minorHAnsi"/>
        </w:rPr>
        <w:t xml:space="preserve">;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 xml:space="preserve">b) Físico-terapia en sus formas de: termoterapia; hidroterapia; fototerapia artificial; ultrasonido y electroterapia, comprendiendo aplicaciones farádicas; galvánicas y diatermias en sus diferentes tipos.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lastRenderedPageBreak/>
        <w:t>Artículo 3</w:t>
      </w:r>
      <w:del w:id="145" w:author="Usuario" w:date="2013-11-11T16:05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46" w:author="Usuario" w:date="2013-11-11T16:05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El kinesiólogo sólo podrá aplicar estos métodos terapéuticos por indicación y orden médica escrita. Tendrá la obligación de mantener estas órdenes cuidadosamente registradas y archivadas. </w:t>
      </w:r>
    </w:p>
    <w:p w:rsidR="0056108F" w:rsidRPr="00E52D3A" w:rsidDel="0060570B" w:rsidRDefault="0056108F" w:rsidP="009855FA">
      <w:pPr>
        <w:pStyle w:val="Default"/>
        <w:spacing w:line="360" w:lineRule="auto"/>
        <w:jc w:val="both"/>
        <w:rPr>
          <w:del w:id="147" w:author="Usuario" w:date="2013-11-11T16:04:00Z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Artículo 4</w:t>
      </w:r>
      <w:del w:id="148" w:author="Usuario" w:date="2013-11-11T16:05:00Z">
        <w:r w:rsidDel="0060570B">
          <w:rPr>
            <w:rFonts w:asciiTheme="minorHAnsi" w:hAnsiTheme="minorHAnsi" w:cstheme="minorHAnsi"/>
          </w:rPr>
          <w:delText xml:space="preserve">. </w:delText>
        </w:r>
        <w:r w:rsidRPr="00E52D3A" w:rsidDel="0060570B">
          <w:rPr>
            <w:rFonts w:asciiTheme="minorHAnsi" w:hAnsiTheme="minorHAnsi" w:cstheme="minorHAnsi"/>
          </w:rPr>
          <w:delText xml:space="preserve"> </w:delText>
        </w:r>
      </w:del>
      <w:ins w:id="149" w:author="Usuario" w:date="2013-11-11T16:05:00Z">
        <w:r w:rsidR="0060570B">
          <w:rPr>
            <w:rFonts w:asciiTheme="minorHAnsi" w:hAnsiTheme="minorHAnsi" w:cstheme="minorHAnsi"/>
          </w:rPr>
          <w:t>°</w:t>
        </w:r>
        <w:r w:rsidR="0060570B" w:rsidRPr="00E52D3A">
          <w:rPr>
            <w:rFonts w:asciiTheme="minorHAnsi" w:hAnsiTheme="minorHAnsi" w:cstheme="minorHAnsi"/>
          </w:rPr>
          <w:t xml:space="preserve"> </w:t>
        </w:r>
      </w:ins>
      <w:r w:rsidRPr="00E52D3A">
        <w:rPr>
          <w:rFonts w:asciiTheme="minorHAnsi" w:hAnsiTheme="minorHAnsi" w:cstheme="minorHAnsi"/>
        </w:rPr>
        <w:t>Los kinesiólogos podrán instalar y dirigir institutos particulares de Kinesiterapia y Fisioterapia, pero debiendo ser aprobadas sus i</w:t>
      </w:r>
      <w:r>
        <w:rPr>
          <w:rFonts w:asciiTheme="minorHAnsi" w:hAnsiTheme="minorHAnsi" w:cstheme="minorHAnsi"/>
        </w:rPr>
        <w:t xml:space="preserve">nstalaciones y autorizado su </w:t>
      </w:r>
      <w:r w:rsidRPr="00E52D3A">
        <w:rPr>
          <w:rFonts w:asciiTheme="minorHAnsi" w:hAnsiTheme="minorHAnsi" w:cstheme="minorHAnsi"/>
        </w:rPr>
        <w:t>funcionamiento, pro el Servicio Nacional de Salud. En dichos establecimiento sólo se podrán mantener los aparatos e instrumentos necesarios para desarrollar las actividades terapéuticas ya señaladas en el artículo 2.o</w:t>
      </w:r>
      <w:ins w:id="150" w:author="Usuario" w:date="2013-11-11T16:04:00Z">
        <w:r w:rsidR="0060570B">
          <w:rPr>
            <w:rFonts w:asciiTheme="minorHAnsi" w:hAnsiTheme="minorHAnsi" w:cstheme="minorHAnsi"/>
          </w:rPr>
          <w:t>.</w:t>
        </w:r>
      </w:ins>
      <w:del w:id="151" w:author="Usuario" w:date="2013-11-11T16:04:00Z">
        <w:r w:rsidRPr="00E52D3A" w:rsidDel="0060570B">
          <w:rPr>
            <w:rFonts w:asciiTheme="minorHAnsi" w:hAnsiTheme="minorHAnsi" w:cstheme="minorHAnsi"/>
          </w:rPr>
          <w:delText xml:space="preserve"> </w:delText>
        </w:r>
      </w:del>
    </w:p>
    <w:p w:rsidR="0056108F" w:rsidRPr="00E52D3A" w:rsidRDefault="0056108F" w:rsidP="0060570B">
      <w:pPr>
        <w:pStyle w:val="Default"/>
        <w:spacing w:line="360" w:lineRule="auto"/>
        <w:jc w:val="both"/>
        <w:rPr>
          <w:rFonts w:asciiTheme="minorHAnsi" w:hAnsiTheme="minorHAnsi" w:cstheme="minorHAnsi"/>
        </w:rPr>
        <w:pPrChange w:id="152" w:author="Usuario" w:date="2013-11-11T16:04:00Z">
          <w:pPr>
            <w:pStyle w:val="Default"/>
            <w:pageBreakBefore/>
            <w:spacing w:line="360" w:lineRule="auto"/>
            <w:jc w:val="both"/>
          </w:pPr>
        </w:pPrChange>
      </w:pPr>
      <w:r>
        <w:rPr>
          <w:rFonts w:asciiTheme="minorHAnsi" w:hAnsiTheme="minorHAnsi" w:cstheme="minorHAnsi"/>
        </w:rPr>
        <w:t>A</w:t>
      </w:r>
      <w:r w:rsidRPr="00E52D3A">
        <w:rPr>
          <w:rFonts w:asciiTheme="minorHAnsi" w:hAnsiTheme="minorHAnsi" w:cstheme="minorHAnsi"/>
        </w:rPr>
        <w:t>rtículo 5</w:t>
      </w:r>
      <w:del w:id="153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54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</w:t>
      </w:r>
      <w:r w:rsidR="003F7823" w:rsidRPr="00E52D3A">
        <w:rPr>
          <w:rFonts w:asciiTheme="minorHAnsi" w:hAnsiTheme="minorHAnsi" w:cstheme="minorHAnsi"/>
        </w:rPr>
        <w:t>Prohíbase</w:t>
      </w:r>
      <w:r w:rsidRPr="00E52D3A">
        <w:rPr>
          <w:rFonts w:asciiTheme="minorHAnsi" w:hAnsiTheme="minorHAnsi" w:cstheme="minorHAnsi"/>
        </w:rPr>
        <w:t xml:space="preserve"> a los kinesiólogos hacer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propaganda directamente al público de su especialización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con referencia a determinadas patologías. Esta la podrá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hacer solamente para los médicos en revistas médicas,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científicas o gremiales.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6</w:t>
      </w:r>
      <w:del w:id="155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56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Las Instituciones de asistencia y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medicina curativa y preventiva, estatales o </w:t>
      </w:r>
      <w:r>
        <w:rPr>
          <w:rFonts w:asciiTheme="minorHAnsi" w:hAnsiTheme="minorHAnsi" w:cstheme="minorHAnsi"/>
        </w:rPr>
        <w:t>p</w:t>
      </w:r>
      <w:r w:rsidRPr="00E52D3A">
        <w:rPr>
          <w:rFonts w:asciiTheme="minorHAnsi" w:hAnsiTheme="minorHAnsi" w:cstheme="minorHAnsi"/>
        </w:rPr>
        <w:t xml:space="preserve">articulares, sólo podrán a su servicio a personas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debidamente titulados como kinesiólogos y no permitirán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que los métodos terapéuticos ya señalados en el artículo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2</w:t>
      </w:r>
      <w:del w:id="157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58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de este Reglamento sean aplicados sin la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concurrencia de estos profesionales.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7</w:t>
      </w:r>
      <w:del w:id="159" w:author="Usuario" w:date="2013-11-11T16:04:00Z">
        <w:r w:rsidRPr="00E52D3A" w:rsidDel="0060570B">
          <w:rPr>
            <w:rFonts w:asciiTheme="minorHAnsi" w:hAnsiTheme="minorHAnsi" w:cstheme="minorHAnsi"/>
          </w:rPr>
          <w:delText xml:space="preserve">.o </w:delText>
        </w:r>
      </w:del>
      <w:ins w:id="160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Los masajistas no videntes con título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otorgado por la Escuela de Ciegos, dependiente del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Ministerio de Educación, podrán hacer </w:t>
      </w:r>
      <w:proofErr w:type="spellStart"/>
      <w:r w:rsidRPr="00E52D3A">
        <w:rPr>
          <w:rFonts w:asciiTheme="minorHAnsi" w:hAnsiTheme="minorHAnsi" w:cstheme="minorHAnsi"/>
        </w:rPr>
        <w:t>masoterapia</w:t>
      </w:r>
      <w:proofErr w:type="spellEnd"/>
      <w:r w:rsidRPr="00E52D3A">
        <w:rPr>
          <w:rFonts w:asciiTheme="minorHAnsi" w:hAnsiTheme="minorHAnsi" w:cstheme="minorHAnsi"/>
        </w:rPr>
        <w:t xml:space="preserve"> bajo </w:t>
      </w:r>
      <w:proofErr w:type="spellStart"/>
      <w:r>
        <w:rPr>
          <w:rFonts w:asciiTheme="minorHAnsi" w:hAnsiTheme="minorHAnsi" w:cstheme="minorHAnsi"/>
        </w:rPr>
        <w:t>supervigilancia</w:t>
      </w:r>
      <w:proofErr w:type="spellEnd"/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del kinesiólogo.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8</w:t>
      </w:r>
      <w:del w:id="161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62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Masaje deportivo o con fines estéticos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o de belleza, sólo se podrá practicar en personas sanas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o asintomáticas.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del w:id="163" w:author="Usuario" w:date="2013-11-11T16:05:00Z">
        <w:r w:rsidRPr="00E52D3A" w:rsidDel="0060570B">
          <w:rPr>
            <w:rFonts w:asciiTheme="minorHAnsi" w:hAnsiTheme="minorHAnsi" w:cstheme="minorHAnsi"/>
          </w:rPr>
          <w:delText>Prohíbese</w:delText>
        </w:r>
      </w:del>
      <w:ins w:id="164" w:author="Usuario" w:date="2013-11-11T16:05:00Z">
        <w:r w:rsidR="0060570B" w:rsidRPr="00E52D3A">
          <w:rPr>
            <w:rFonts w:asciiTheme="minorHAnsi" w:hAnsiTheme="minorHAnsi" w:cstheme="minorHAnsi"/>
          </w:rPr>
          <w:t>Prohíbase</w:t>
        </w:r>
      </w:ins>
      <w:r w:rsidRPr="00E52D3A">
        <w:rPr>
          <w:rFonts w:asciiTheme="minorHAnsi" w:hAnsiTheme="minorHAnsi" w:cstheme="minorHAnsi"/>
        </w:rPr>
        <w:t xml:space="preserve"> a las personas no tituladas como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kinesiólogo y que se dedican a estas prácticas, efectuar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masajes con fines terapéuticos.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9</w:t>
      </w:r>
      <w:del w:id="165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66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Las infracciones al presente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Reglamento serán sancionadas de acuerdo a lo dispuesto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en el Título VI, Libro IV, del Código Sanitario.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 xml:space="preserve">DISPOSICIONES TRANSITORIAS </w:t>
      </w:r>
    </w:p>
    <w:p w:rsidR="0056108F" w:rsidRPr="00E52D3A" w:rsidRDefault="0056108F" w:rsidP="009855FA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E52D3A">
        <w:rPr>
          <w:rFonts w:asciiTheme="minorHAnsi" w:hAnsiTheme="minorHAnsi" w:cstheme="minorHAnsi"/>
        </w:rPr>
        <w:t>Artículo 1</w:t>
      </w:r>
      <w:del w:id="167" w:author="Usuario" w:date="2013-11-11T16:04:00Z">
        <w:r w:rsidRPr="00E52D3A" w:rsidDel="0060570B">
          <w:rPr>
            <w:rFonts w:asciiTheme="minorHAnsi" w:hAnsiTheme="minorHAnsi" w:cstheme="minorHAnsi"/>
          </w:rPr>
          <w:delText>.o</w:delText>
        </w:r>
      </w:del>
      <w:ins w:id="168" w:author="Usuario" w:date="2013-11-11T16:04:00Z">
        <w:r w:rsidR="0060570B">
          <w:rPr>
            <w:rFonts w:asciiTheme="minorHAnsi" w:hAnsiTheme="minorHAnsi" w:cstheme="minorHAnsi"/>
          </w:rPr>
          <w:t>°</w:t>
        </w:r>
      </w:ins>
      <w:r w:rsidRPr="00E52D3A">
        <w:rPr>
          <w:rFonts w:asciiTheme="minorHAnsi" w:hAnsiTheme="minorHAnsi" w:cstheme="minorHAnsi"/>
        </w:rPr>
        <w:t xml:space="preserve"> Para los efectos de los prescrito en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el artículo 1.o de este Reglamento e individualización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del profesional, todo kinesiólogo deberá acreditar en el Servicio Nacional de Salud la fecha de su título y la </w:t>
      </w:r>
      <w:r>
        <w:rPr>
          <w:rFonts w:asciiTheme="minorHAnsi" w:hAnsiTheme="minorHAnsi" w:cstheme="minorHAnsi"/>
        </w:rPr>
        <w:t xml:space="preserve"> </w:t>
      </w:r>
      <w:r w:rsidRPr="00E52D3A">
        <w:rPr>
          <w:rFonts w:asciiTheme="minorHAnsi" w:hAnsiTheme="minorHAnsi" w:cstheme="minorHAnsi"/>
        </w:rPr>
        <w:t xml:space="preserve">Universidad que lo otorgó, como asimismo informará los datos registrados en su carnet de identidad. </w:t>
      </w:r>
    </w:p>
    <w:p w:rsidR="00A0225F" w:rsidRDefault="00A0225F" w:rsidP="00D31688">
      <w:pPr>
        <w:spacing w:line="360" w:lineRule="auto"/>
        <w:rPr>
          <w:sz w:val="24"/>
          <w:szCs w:val="24"/>
        </w:rPr>
      </w:pPr>
    </w:p>
    <w:p w:rsidR="00C84956" w:rsidRPr="00946CF3" w:rsidRDefault="00946CF3" w:rsidP="00D31688">
      <w:pPr>
        <w:spacing w:line="360" w:lineRule="auto"/>
        <w:rPr>
          <w:b/>
          <w:sz w:val="24"/>
          <w:szCs w:val="24"/>
        </w:rPr>
      </w:pPr>
      <w:del w:id="169" w:author="Usuario" w:date="2013-11-11T16:13:00Z">
        <w:r w:rsidRPr="00946CF3" w:rsidDel="00FD6C92">
          <w:rPr>
            <w:rStyle w:val="nfasisintenso"/>
            <w:sz w:val="40"/>
            <w:szCs w:val="40"/>
          </w:rPr>
          <w:delText xml:space="preserve"> </w:delText>
        </w:r>
        <w:r w:rsidDel="00FD6C92">
          <w:rPr>
            <w:rStyle w:val="nfasisintenso"/>
            <w:sz w:val="40"/>
            <w:szCs w:val="40"/>
          </w:rPr>
          <w:delText>D</w:delText>
        </w:r>
        <w:r w:rsidRPr="00C84956" w:rsidDel="00FD6C92">
          <w:rPr>
            <w:rStyle w:val="nfasisintenso"/>
            <w:sz w:val="40"/>
            <w:szCs w:val="40"/>
          </w:rPr>
          <w:delText>iscusión</w:delText>
        </w:r>
      </w:del>
      <w:ins w:id="170" w:author="Usuario" w:date="2013-11-11T16:13:00Z">
        <w:r w:rsidR="00FD6C92">
          <w:rPr>
            <w:rStyle w:val="nfasisintenso"/>
            <w:sz w:val="40"/>
            <w:szCs w:val="40"/>
          </w:rPr>
          <w:t>Conclusiones</w:t>
        </w:r>
      </w:ins>
    </w:p>
    <w:p w:rsidR="00EA04D9" w:rsidRPr="00946CF3" w:rsidRDefault="00946CF3" w:rsidP="00946CF3">
      <w:pPr>
        <w:spacing w:line="360" w:lineRule="auto"/>
        <w:jc w:val="both"/>
        <w:rPr>
          <w:sz w:val="24"/>
          <w:szCs w:val="24"/>
        </w:rPr>
      </w:pPr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Hay diferencias claras en los códigos de éticos de los países de EEUU y </w:t>
      </w:r>
      <w:del w:id="171" w:author="Usuario" w:date="2013-11-11T16:00:00Z">
        <w:r w:rsidRPr="00946CF3" w:rsidDel="0060570B">
          <w:rPr>
            <w:rFonts w:cs="Tahoma"/>
            <w:color w:val="333333"/>
            <w:sz w:val="24"/>
            <w:szCs w:val="24"/>
            <w:shd w:val="clear" w:color="auto" w:fill="FFFFFF"/>
          </w:rPr>
          <w:delText>chile</w:delText>
        </w:r>
      </w:del>
      <w:ins w:id="172" w:author="Usuario" w:date="2013-11-11T16:00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Chile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. En el área de desempeño </w:t>
      </w:r>
      <w:del w:id="173" w:author="Usuario" w:date="2013-11-11T16:00:00Z">
        <w:r w:rsidRPr="00946CF3" w:rsidDel="0060570B">
          <w:rPr>
            <w:rFonts w:cs="Tahoma"/>
            <w:color w:val="333333"/>
            <w:sz w:val="24"/>
            <w:szCs w:val="24"/>
            <w:shd w:val="clear" w:color="auto" w:fill="FFFFFF"/>
          </w:rPr>
          <w:delText>chile</w:delText>
        </w:r>
      </w:del>
      <w:ins w:id="174" w:author="Usuario" w:date="2013-11-11T16:00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Chile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 no </w:t>
      </w:r>
      <w:del w:id="175" w:author="Usuario" w:date="2013-11-11T16:03:00Z">
        <w:r w:rsidRPr="00946CF3" w:rsidDel="0060570B">
          <w:rPr>
            <w:rFonts w:cs="Tahoma"/>
            <w:color w:val="333333"/>
            <w:sz w:val="24"/>
            <w:szCs w:val="24"/>
            <w:shd w:val="clear" w:color="auto" w:fill="FFFFFF"/>
          </w:rPr>
          <w:delText>especifica</w:delText>
        </w:r>
      </w:del>
      <w:ins w:id="176" w:author="Usuario" w:date="2013-11-11T16:03:00Z">
        <w:r w:rsidR="0060570B" w:rsidRPr="00946CF3">
          <w:rPr>
            <w:rFonts w:cs="Tahoma"/>
            <w:color w:val="333333"/>
            <w:sz w:val="24"/>
            <w:szCs w:val="24"/>
            <w:shd w:val="clear" w:color="auto" w:fill="FFFFFF"/>
          </w:rPr>
          <w:t>específica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 que áreas y solo barca él a los kinesiólogos </w:t>
      </w:r>
      <w:r w:rsidR="004D4FF1">
        <w:rPr>
          <w:rFonts w:cs="Tahoma"/>
          <w:color w:val="333333"/>
          <w:sz w:val="24"/>
          <w:szCs w:val="24"/>
          <w:shd w:val="clear" w:color="auto" w:fill="FFFFFF"/>
        </w:rPr>
        <w:t>colegiados mientras que en EEUU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 abarca a todos los </w:t>
      </w:r>
      <w:del w:id="177" w:author="Usuario" w:date="2013-11-11T15:56:00Z">
        <w:r w:rsidRPr="00946CF3" w:rsidDel="002F4029">
          <w:rPr>
            <w:rFonts w:cs="Tahoma"/>
            <w:color w:val="333333"/>
            <w:sz w:val="24"/>
            <w:szCs w:val="24"/>
            <w:shd w:val="clear" w:color="auto" w:fill="FFFFFF"/>
          </w:rPr>
          <w:delText xml:space="preserve">Physical Therapy </w:delText>
        </w:r>
      </w:del>
      <w:ins w:id="178" w:author="Usuario" w:date="2013-11-11T15:56:00Z">
        <w:r w:rsidR="002F4029">
          <w:rPr>
            <w:rFonts w:cs="Tahoma"/>
            <w:color w:val="333333"/>
            <w:sz w:val="24"/>
            <w:szCs w:val="24"/>
            <w:shd w:val="clear" w:color="auto" w:fill="FFFFFF"/>
          </w:rPr>
          <w:t>Terapista</w:t>
        </w:r>
      </w:ins>
      <w:ins w:id="179" w:author="Usuario" w:date="2013-11-11T16:03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s</w:t>
        </w:r>
      </w:ins>
      <w:ins w:id="180" w:author="Usuario" w:date="2013-11-11T15:56:00Z">
        <w:r w:rsidR="002F4029">
          <w:rPr>
            <w:rFonts w:cs="Tahoma"/>
            <w:color w:val="333333"/>
            <w:sz w:val="24"/>
            <w:szCs w:val="24"/>
            <w:shd w:val="clear" w:color="auto" w:fill="FFFFFF"/>
          </w:rPr>
          <w:t xml:space="preserve"> Físico</w:t>
        </w:r>
      </w:ins>
      <w:ins w:id="181" w:author="Usuario" w:date="2013-11-11T16:03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s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. Mientras que en la relación del kinesiólogo con los estudiantes, sujetos de investigación, colegas y pacientes frente a posibles relaciones personales. En otro tema como los colegios se define que los </w:t>
      </w:r>
      <w:r>
        <w:rPr>
          <w:rFonts w:cs="Tahoma"/>
          <w:color w:val="333333"/>
          <w:sz w:val="24"/>
          <w:szCs w:val="24"/>
          <w:shd w:val="clear" w:color="auto" w:fill="FFFFFF"/>
        </w:rPr>
        <w:t>kinesió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logos deberán cumplir con los estatutos, pero esto solo aplica a colegiado mientras dando solo amonestaciones y posible expulsión del gremio, mientras que los </w:t>
      </w:r>
      <w:del w:id="182" w:author="Usuario" w:date="2013-11-11T15:56:00Z">
        <w:r w:rsidRPr="00946CF3" w:rsidDel="002F4029">
          <w:rPr>
            <w:rFonts w:cs="Tahoma"/>
            <w:color w:val="333333"/>
            <w:sz w:val="24"/>
            <w:szCs w:val="24"/>
            <w:shd w:val="clear" w:color="auto" w:fill="FFFFFF"/>
          </w:rPr>
          <w:delText xml:space="preserve">Physical Therapy </w:delText>
        </w:r>
      </w:del>
      <w:ins w:id="183" w:author="Usuario" w:date="2013-11-11T15:56:00Z">
        <w:r w:rsidR="002F4029">
          <w:rPr>
            <w:rFonts w:cs="Tahoma"/>
            <w:color w:val="333333"/>
            <w:sz w:val="24"/>
            <w:szCs w:val="24"/>
            <w:shd w:val="clear" w:color="auto" w:fill="FFFFFF"/>
          </w:rPr>
          <w:t>Terapista</w:t>
        </w:r>
      </w:ins>
      <w:ins w:id="184" w:author="Usuario" w:date="2013-11-11T16:04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s</w:t>
        </w:r>
      </w:ins>
      <w:ins w:id="185" w:author="Usuario" w:date="2013-11-11T15:56:00Z">
        <w:r w:rsidR="002F4029">
          <w:rPr>
            <w:rFonts w:cs="Tahoma"/>
            <w:color w:val="333333"/>
            <w:sz w:val="24"/>
            <w:szCs w:val="24"/>
            <w:shd w:val="clear" w:color="auto" w:fill="FFFFFF"/>
          </w:rPr>
          <w:t xml:space="preserve"> Físico</w:t>
        </w:r>
      </w:ins>
      <w:ins w:id="186" w:author="Usuario" w:date="2013-11-11T16:04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 xml:space="preserve">s 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no se menciona las sanciones pero si </w:t>
      </w:r>
      <w:r w:rsidR="004D4FF1" w:rsidRPr="00946CF3">
        <w:rPr>
          <w:rFonts w:cs="Tahoma"/>
          <w:color w:val="333333"/>
          <w:sz w:val="24"/>
          <w:szCs w:val="24"/>
          <w:shd w:val="clear" w:color="auto" w:fill="FFFFFF"/>
        </w:rPr>
        <w:t>está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 regulado de manera estatal de acuerdo a leyes establecidas en cada estado. En el marco de la regulación del ejercicio de la profesión en </w:t>
      </w:r>
      <w:del w:id="187" w:author="Usuario" w:date="2013-11-11T16:00:00Z">
        <w:r w:rsidRPr="00946CF3" w:rsidDel="0060570B">
          <w:rPr>
            <w:rFonts w:cs="Tahoma"/>
            <w:color w:val="333333"/>
            <w:sz w:val="24"/>
            <w:szCs w:val="24"/>
            <w:shd w:val="clear" w:color="auto" w:fill="FFFFFF"/>
          </w:rPr>
          <w:delText>chile</w:delText>
        </w:r>
      </w:del>
      <w:ins w:id="188" w:author="Usuario" w:date="2013-11-11T16:00:00Z">
        <w:r w:rsidR="0060570B">
          <w:rPr>
            <w:rFonts w:cs="Tahoma"/>
            <w:color w:val="333333"/>
            <w:sz w:val="24"/>
            <w:szCs w:val="24"/>
            <w:shd w:val="clear" w:color="auto" w:fill="FFFFFF"/>
          </w:rPr>
          <w:t>Chile</w:t>
        </w:r>
      </w:ins>
      <w:r w:rsidRPr="00946CF3">
        <w:rPr>
          <w:rFonts w:cs="Tahoma"/>
          <w:color w:val="333333"/>
          <w:sz w:val="24"/>
          <w:szCs w:val="24"/>
          <w:shd w:val="clear" w:color="auto" w:fill="FFFFFF"/>
        </w:rPr>
        <w:t xml:space="preserve"> solo cuenta con un decreto creado 1958 que no ha sufrido cambios. Este solo abarca definiciones generales y ambiguas que no se ajustan a la actualidad y no se mencionan sanciones importante y difiere del marco regulatorio del ejercicio de la profesión en EEUU, do</w:t>
      </w:r>
      <w:r>
        <w:rPr>
          <w:rFonts w:cs="Tahoma"/>
          <w:color w:val="333333"/>
          <w:sz w:val="24"/>
          <w:szCs w:val="24"/>
          <w:shd w:val="clear" w:color="auto" w:fill="FFFFFF"/>
        </w:rPr>
        <w:t>n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>de la regulación es actualizada y el incumplimiento de estos arriesga penas severas co</w:t>
      </w:r>
      <w:r>
        <w:rPr>
          <w:rFonts w:cs="Tahoma"/>
          <w:color w:val="333333"/>
          <w:sz w:val="24"/>
          <w:szCs w:val="24"/>
          <w:shd w:val="clear" w:color="auto" w:fill="FFFFFF"/>
        </w:rPr>
        <w:t>m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>o son la perdida de la licencia para ejercer.</w:t>
      </w:r>
      <w:r>
        <w:rPr>
          <w:rFonts w:cs="Tahoma"/>
          <w:color w:val="333333"/>
          <w:sz w:val="24"/>
          <w:szCs w:val="24"/>
          <w:shd w:val="clear" w:color="auto" w:fill="FFFFFF"/>
        </w:rPr>
        <w:t xml:space="preserve"> 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>Todo lo dicho anteriormente apunta a que existen diferencia importantes en el marco regulatorio debido a las diferencia en cuanto a los requer</w:t>
      </w:r>
      <w:r>
        <w:rPr>
          <w:rFonts w:cs="Tahoma"/>
          <w:color w:val="333333"/>
          <w:sz w:val="24"/>
          <w:szCs w:val="24"/>
          <w:shd w:val="clear" w:color="auto" w:fill="FFFFFF"/>
        </w:rPr>
        <w:t>imiento para ejercer la profesió</w:t>
      </w:r>
      <w:r w:rsidRPr="00946CF3">
        <w:rPr>
          <w:rFonts w:cs="Tahoma"/>
          <w:color w:val="333333"/>
          <w:sz w:val="24"/>
          <w:szCs w:val="24"/>
          <w:shd w:val="clear" w:color="auto" w:fill="FFFFFF"/>
        </w:rPr>
        <w:t>n</w:t>
      </w:r>
      <w:r w:rsidR="004D4FF1">
        <w:rPr>
          <w:rFonts w:cs="Tahoma"/>
          <w:color w:val="333333"/>
          <w:sz w:val="24"/>
          <w:szCs w:val="24"/>
          <w:shd w:val="clear" w:color="auto" w:fill="FFFFFF"/>
        </w:rPr>
        <w:t>.</w:t>
      </w:r>
      <w:r w:rsidRPr="00946CF3">
        <w:rPr>
          <w:sz w:val="24"/>
          <w:szCs w:val="24"/>
        </w:rPr>
        <w:t xml:space="preserve"> </w:t>
      </w:r>
      <w:r w:rsidR="004D4FF1">
        <w:rPr>
          <w:sz w:val="24"/>
          <w:szCs w:val="24"/>
        </w:rPr>
        <w:t>El proceso de formación académica entre el Kinesiólogo y el PT tienen diferencias en la admisión de los alumnos a los programas de grados, en cómo se acredita la calidad de estos programas y en el marco legal en que se contextualiza la obligación de un examen nacional para generar unificación de criterios de los conocimientos y competencias entre los profesionales.</w:t>
      </w:r>
      <w:r w:rsidR="00EA04D9" w:rsidRPr="00946CF3">
        <w:rPr>
          <w:sz w:val="24"/>
          <w:szCs w:val="24"/>
        </w:rPr>
        <w:br w:type="page"/>
      </w:r>
    </w:p>
    <w:p w:rsidR="00EA04D9" w:rsidRDefault="00EA04D9" w:rsidP="00946CF3">
      <w:pPr>
        <w:spacing w:line="360" w:lineRule="auto"/>
        <w:jc w:val="both"/>
        <w:rPr>
          <w:rStyle w:val="nfasisintenso"/>
          <w:sz w:val="40"/>
          <w:szCs w:val="40"/>
        </w:rPr>
      </w:pPr>
      <w:r>
        <w:rPr>
          <w:rStyle w:val="nfasisintenso"/>
          <w:sz w:val="40"/>
          <w:szCs w:val="40"/>
        </w:rPr>
        <w:lastRenderedPageBreak/>
        <w:t>Referencias</w:t>
      </w:r>
    </w:p>
    <w:p w:rsidR="00946CF3" w:rsidRPr="0060570B" w:rsidRDefault="00946CF3" w:rsidP="00946CF3">
      <w:pPr>
        <w:pStyle w:val="Prrafodelista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en-US"/>
          <w:rPrChange w:id="189" w:author="Usuario" w:date="2013-11-11T16:06:00Z">
            <w:rPr>
              <w:sz w:val="24"/>
              <w:szCs w:val="24"/>
            </w:rPr>
          </w:rPrChange>
        </w:rPr>
      </w:pPr>
      <w:r w:rsidRPr="00997D78">
        <w:rPr>
          <w:sz w:val="24"/>
          <w:szCs w:val="24"/>
          <w:lang w:val="en-US"/>
        </w:rPr>
        <w:t>APTA (2013)</w:t>
      </w:r>
      <w:ins w:id="190" w:author="Usuario" w:date="2013-11-11T16:06:00Z">
        <w:r w:rsidR="0060570B">
          <w:rPr>
            <w:sz w:val="24"/>
            <w:szCs w:val="24"/>
            <w:lang w:val="en-US"/>
          </w:rPr>
          <w:t>.</w:t>
        </w:r>
      </w:ins>
      <w:r w:rsidRPr="00997D78">
        <w:rPr>
          <w:sz w:val="24"/>
          <w:szCs w:val="24"/>
          <w:lang w:val="en-US"/>
        </w:rPr>
        <w:t xml:space="preserve"> Physical Therapist Careers Overview.</w:t>
      </w:r>
      <w:r w:rsidR="00411D88" w:rsidRPr="00997D78">
        <w:rPr>
          <w:sz w:val="24"/>
          <w:szCs w:val="24"/>
          <w:lang w:val="en-US"/>
        </w:rPr>
        <w:t xml:space="preserve"> </w:t>
      </w:r>
      <w:proofErr w:type="spellStart"/>
      <w:r w:rsidR="00411D88" w:rsidRPr="0060570B">
        <w:rPr>
          <w:sz w:val="24"/>
          <w:szCs w:val="24"/>
          <w:lang w:val="en-US"/>
          <w:rPrChange w:id="191" w:author="Usuario" w:date="2013-11-11T16:06:00Z">
            <w:rPr>
              <w:sz w:val="24"/>
              <w:szCs w:val="24"/>
            </w:rPr>
          </w:rPrChange>
        </w:rPr>
        <w:t>Recuperad</w:t>
      </w:r>
      <w:r w:rsidRPr="0060570B">
        <w:rPr>
          <w:sz w:val="24"/>
          <w:szCs w:val="24"/>
          <w:lang w:val="en-US"/>
          <w:rPrChange w:id="192" w:author="Usuario" w:date="2013-11-11T16:06:00Z">
            <w:rPr>
              <w:sz w:val="24"/>
              <w:szCs w:val="24"/>
            </w:rPr>
          </w:rPrChange>
        </w:rPr>
        <w:t>o</w:t>
      </w:r>
      <w:proofErr w:type="spellEnd"/>
      <w:r w:rsidRPr="0060570B">
        <w:rPr>
          <w:sz w:val="24"/>
          <w:szCs w:val="24"/>
          <w:lang w:val="en-US"/>
          <w:rPrChange w:id="193" w:author="Usuario" w:date="2013-11-11T16:06:00Z">
            <w:rPr>
              <w:sz w:val="24"/>
              <w:szCs w:val="24"/>
            </w:rPr>
          </w:rPrChange>
        </w:rPr>
        <w:t xml:space="preserve"> de: </w:t>
      </w:r>
      <w:r w:rsidR="00D1600F">
        <w:fldChar w:fldCharType="begin"/>
      </w:r>
      <w:r w:rsidR="00D1600F" w:rsidRPr="0060570B">
        <w:rPr>
          <w:lang w:val="en-US"/>
          <w:rPrChange w:id="194" w:author="Usuario" w:date="2013-11-11T16:06:00Z">
            <w:rPr/>
          </w:rPrChange>
        </w:rPr>
        <w:instrText>HYPERLINK "http://www.apta.org/PTCareers/Overview/"</w:instrText>
      </w:r>
      <w:r w:rsidR="00D1600F">
        <w:fldChar w:fldCharType="separate"/>
      </w:r>
      <w:r w:rsidRPr="0060570B">
        <w:rPr>
          <w:rStyle w:val="Hipervnculo"/>
          <w:lang w:val="en-US"/>
          <w:rPrChange w:id="195" w:author="Usuario" w:date="2013-11-11T16:06:00Z">
            <w:rPr>
              <w:rStyle w:val="Hipervnculo"/>
            </w:rPr>
          </w:rPrChange>
        </w:rPr>
        <w:t>http://www.apta.org/PTCareers/Overview/</w:t>
      </w:r>
      <w:r w:rsidR="00D1600F">
        <w:fldChar w:fldCharType="end"/>
      </w:r>
    </w:p>
    <w:p w:rsidR="00EA04D9" w:rsidRPr="00997D78" w:rsidRDefault="003A022A" w:rsidP="00946CF3">
      <w:pPr>
        <w:pStyle w:val="Prrafodelista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en-US"/>
        </w:rPr>
      </w:pPr>
      <w:r w:rsidRPr="00997D78">
        <w:rPr>
          <w:sz w:val="24"/>
          <w:szCs w:val="24"/>
          <w:lang w:val="en-US"/>
        </w:rPr>
        <w:t>Commission on Accreditation in Physical Therapy Education (2013) Evaluative criteria PT programs.</w:t>
      </w:r>
    </w:p>
    <w:p w:rsidR="00EA04D9" w:rsidRDefault="003A022A" w:rsidP="00946CF3">
      <w:pPr>
        <w:pStyle w:val="Prrafodelist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 w:rsidRPr="0060570B">
        <w:rPr>
          <w:sz w:val="24"/>
          <w:szCs w:val="24"/>
          <w:lang w:val="en-US"/>
          <w:rPrChange w:id="196" w:author="Usuario" w:date="2013-11-11T16:06:00Z">
            <w:rPr>
              <w:sz w:val="24"/>
              <w:szCs w:val="24"/>
            </w:rPr>
          </w:rPrChange>
        </w:rPr>
        <w:t>Colegio</w:t>
      </w:r>
      <w:proofErr w:type="spellEnd"/>
      <w:r w:rsidRPr="0060570B">
        <w:rPr>
          <w:sz w:val="24"/>
          <w:szCs w:val="24"/>
          <w:lang w:val="en-US"/>
          <w:rPrChange w:id="197" w:author="Usuario" w:date="2013-11-11T16:06:00Z">
            <w:rPr>
              <w:sz w:val="24"/>
              <w:szCs w:val="24"/>
            </w:rPr>
          </w:rPrChange>
        </w:rPr>
        <w:t xml:space="preserve"> de </w:t>
      </w:r>
      <w:del w:id="198" w:author="Usuario" w:date="2013-11-11T16:06:00Z">
        <w:r w:rsidDel="0060570B">
          <w:rPr>
            <w:sz w:val="24"/>
            <w:szCs w:val="24"/>
          </w:rPr>
          <w:delText>kinesiólogos</w:delText>
        </w:r>
      </w:del>
      <w:ins w:id="199" w:author="Usuario" w:date="2013-11-11T16:06:00Z">
        <w:r w:rsidR="0060570B">
          <w:rPr>
            <w:sz w:val="24"/>
            <w:szCs w:val="24"/>
          </w:rPr>
          <w:t>K</w:t>
        </w:r>
        <w:r w:rsidR="0060570B">
          <w:rPr>
            <w:sz w:val="24"/>
            <w:szCs w:val="24"/>
          </w:rPr>
          <w:t>inesiólogos</w:t>
        </w:r>
      </w:ins>
      <w:r>
        <w:rPr>
          <w:sz w:val="24"/>
          <w:szCs w:val="24"/>
        </w:rPr>
        <w:t xml:space="preserve">. </w:t>
      </w:r>
      <w:del w:id="200" w:author="Usuario" w:date="2013-11-11T16:06:00Z">
        <w:r w:rsidDel="0060570B">
          <w:rPr>
            <w:sz w:val="24"/>
            <w:szCs w:val="24"/>
          </w:rPr>
          <w:delText>Porpuesta</w:delText>
        </w:r>
      </w:del>
      <w:ins w:id="201" w:author="Usuario" w:date="2013-11-11T16:06:00Z">
        <w:r w:rsidR="0060570B">
          <w:rPr>
            <w:sz w:val="24"/>
            <w:szCs w:val="24"/>
          </w:rPr>
          <w:t>Propuesta</w:t>
        </w:r>
      </w:ins>
      <w:r>
        <w:rPr>
          <w:sz w:val="24"/>
          <w:szCs w:val="24"/>
        </w:rPr>
        <w:t xml:space="preserve">, Reglamentación de la </w:t>
      </w:r>
      <w:del w:id="202" w:author="Usuario" w:date="2013-11-11T16:06:00Z">
        <w:r w:rsidRPr="0060570B" w:rsidDel="0060570B">
          <w:rPr>
            <w:i/>
            <w:sz w:val="24"/>
            <w:szCs w:val="24"/>
            <w:rPrChange w:id="203" w:author="Usuario" w:date="2013-11-11T16:06:00Z">
              <w:rPr>
                <w:sz w:val="24"/>
                <w:szCs w:val="24"/>
              </w:rPr>
            </w:rPrChange>
          </w:rPr>
          <w:delText>k</w:delText>
        </w:r>
        <w:r w:rsidDel="0060570B">
          <w:rPr>
            <w:sz w:val="24"/>
            <w:szCs w:val="24"/>
          </w:rPr>
          <w:delText>inesiología</w:delText>
        </w:r>
      </w:del>
      <w:ins w:id="204" w:author="Usuario" w:date="2013-11-11T16:06:00Z">
        <w:r w:rsidR="0060570B" w:rsidRPr="0060570B">
          <w:rPr>
            <w:sz w:val="24"/>
            <w:szCs w:val="24"/>
            <w:rPrChange w:id="205" w:author="Usuario" w:date="2013-11-11T16:06:00Z">
              <w:rPr>
                <w:i/>
                <w:sz w:val="24"/>
                <w:szCs w:val="24"/>
              </w:rPr>
            </w:rPrChange>
          </w:rPr>
          <w:t>K</w:t>
        </w:r>
        <w:r w:rsidR="0060570B">
          <w:rPr>
            <w:sz w:val="24"/>
            <w:szCs w:val="24"/>
          </w:rPr>
          <w:t>inesiología</w:t>
        </w:r>
      </w:ins>
      <w:r>
        <w:rPr>
          <w:sz w:val="24"/>
          <w:szCs w:val="24"/>
        </w:rPr>
        <w:t>.</w:t>
      </w:r>
    </w:p>
    <w:p w:rsidR="00EA04D9" w:rsidRPr="0060570B" w:rsidRDefault="003A022A" w:rsidP="00946CF3">
      <w:pPr>
        <w:pStyle w:val="Prrafodelista"/>
        <w:numPr>
          <w:ilvl w:val="0"/>
          <w:numId w:val="6"/>
        </w:numPr>
        <w:spacing w:line="360" w:lineRule="auto"/>
        <w:jc w:val="both"/>
        <w:rPr>
          <w:sz w:val="24"/>
          <w:szCs w:val="24"/>
          <w:lang w:val="en-US"/>
          <w:rPrChange w:id="206" w:author="Usuario" w:date="2013-11-11T16:07:00Z">
            <w:rPr>
              <w:sz w:val="24"/>
              <w:szCs w:val="24"/>
            </w:rPr>
          </w:rPrChange>
        </w:rPr>
      </w:pPr>
      <w:r w:rsidRPr="00997D78">
        <w:rPr>
          <w:sz w:val="24"/>
          <w:szCs w:val="24"/>
          <w:lang w:val="en-US"/>
        </w:rPr>
        <w:t>Swisher</w:t>
      </w:r>
      <w:del w:id="207" w:author="Usuario" w:date="2013-11-11T16:06:00Z">
        <w:r w:rsidRPr="00997D78" w:rsidDel="0060570B">
          <w:rPr>
            <w:sz w:val="24"/>
            <w:szCs w:val="24"/>
            <w:lang w:val="en-US"/>
          </w:rPr>
          <w:delText>,</w:delText>
        </w:r>
      </w:del>
      <w:r w:rsidRPr="00997D78">
        <w:rPr>
          <w:sz w:val="24"/>
          <w:szCs w:val="24"/>
          <w:lang w:val="en-US"/>
        </w:rPr>
        <w:t xml:space="preserve"> </w:t>
      </w:r>
      <w:proofErr w:type="gramStart"/>
      <w:r w:rsidRPr="00997D78">
        <w:rPr>
          <w:sz w:val="24"/>
          <w:szCs w:val="24"/>
          <w:lang w:val="en-US"/>
        </w:rPr>
        <w:t>LL.,</w:t>
      </w:r>
      <w:proofErr w:type="gramEnd"/>
      <w:r w:rsidRPr="00997D78">
        <w:rPr>
          <w:sz w:val="24"/>
          <w:szCs w:val="24"/>
          <w:lang w:val="en-US"/>
        </w:rPr>
        <w:t xml:space="preserve"> Hiller, P.</w:t>
      </w:r>
      <w:ins w:id="208" w:author="Usuario" w:date="2013-11-11T16:06:00Z">
        <w:r w:rsidR="0060570B">
          <w:rPr>
            <w:sz w:val="24"/>
            <w:szCs w:val="24"/>
            <w:lang w:val="en-US"/>
          </w:rPr>
          <w:t xml:space="preserve"> </w:t>
        </w:r>
      </w:ins>
      <w:r w:rsidR="00946CF3" w:rsidRPr="00997D78">
        <w:rPr>
          <w:sz w:val="24"/>
          <w:szCs w:val="24"/>
          <w:lang w:val="en-US"/>
        </w:rPr>
        <w:t>(2010)</w:t>
      </w:r>
      <w:r w:rsidRPr="00997D78">
        <w:rPr>
          <w:sz w:val="24"/>
          <w:szCs w:val="24"/>
          <w:lang w:val="en-US"/>
        </w:rPr>
        <w:t xml:space="preserve"> The revised APTA code of ethics for the physical therapist and standards of ethical conduct for the physical therapist assistant: theory, purpose, process </w:t>
      </w:r>
      <w:del w:id="209" w:author="Usuario" w:date="2013-11-11T16:07:00Z">
        <w:r w:rsidRPr="00997D78" w:rsidDel="0060570B">
          <w:rPr>
            <w:sz w:val="24"/>
            <w:szCs w:val="24"/>
            <w:lang w:val="en-US"/>
          </w:rPr>
          <w:delText>ans</w:delText>
        </w:r>
      </w:del>
      <w:ins w:id="210" w:author="Usuario" w:date="2013-11-11T16:07:00Z">
        <w:r w:rsidR="0060570B" w:rsidRPr="00997D78">
          <w:rPr>
            <w:sz w:val="24"/>
            <w:szCs w:val="24"/>
            <w:lang w:val="en-US"/>
          </w:rPr>
          <w:t>and</w:t>
        </w:r>
      </w:ins>
      <w:r w:rsidRPr="00997D78">
        <w:rPr>
          <w:sz w:val="24"/>
          <w:szCs w:val="24"/>
          <w:lang w:val="en-US"/>
        </w:rPr>
        <w:t xml:space="preserve"> significance.</w:t>
      </w:r>
      <w:r w:rsidR="00946CF3" w:rsidRPr="00997D78">
        <w:rPr>
          <w:sz w:val="24"/>
          <w:szCs w:val="24"/>
          <w:lang w:val="en-US"/>
        </w:rPr>
        <w:t xml:space="preserve"> </w:t>
      </w:r>
      <w:r w:rsidR="00946CF3" w:rsidRPr="0060570B">
        <w:rPr>
          <w:i/>
          <w:sz w:val="24"/>
          <w:szCs w:val="24"/>
          <w:lang w:val="en-US"/>
          <w:rPrChange w:id="211" w:author="Usuario" w:date="2013-11-11T16:07:00Z">
            <w:rPr>
              <w:i/>
              <w:sz w:val="24"/>
              <w:szCs w:val="24"/>
            </w:rPr>
          </w:rPrChange>
        </w:rPr>
        <w:t>Physical Therapy 90 (5): 803-24</w:t>
      </w:r>
    </w:p>
    <w:p w:rsidR="00946CF3" w:rsidRDefault="00946CF3" w:rsidP="00946CF3">
      <w:pPr>
        <w:pStyle w:val="Prrafodelista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Manzano, R., Cano, M. (2011) Acreditación de programas de pregrado y examen </w:t>
      </w:r>
      <w:proofErr w:type="spellStart"/>
      <w:r>
        <w:rPr>
          <w:sz w:val="24"/>
          <w:szCs w:val="24"/>
        </w:rPr>
        <w:t>kinésico</w:t>
      </w:r>
      <w:proofErr w:type="spellEnd"/>
      <w:r>
        <w:rPr>
          <w:sz w:val="24"/>
          <w:szCs w:val="24"/>
        </w:rPr>
        <w:t xml:space="preserve"> nacional. </w:t>
      </w:r>
      <w:proofErr w:type="spellStart"/>
      <w:ins w:id="212" w:author="Usuario" w:date="2013-11-11T16:07:00Z">
        <w:r w:rsidR="0060570B">
          <w:rPr>
            <w:sz w:val="24"/>
            <w:szCs w:val="24"/>
          </w:rPr>
          <w:t>Kinesiología.</w:t>
        </w:r>
      </w:ins>
      <w:r>
        <w:rPr>
          <w:i/>
          <w:sz w:val="24"/>
          <w:szCs w:val="24"/>
        </w:rPr>
        <w:t>Revista</w:t>
      </w:r>
      <w:proofErr w:type="spellEnd"/>
      <w:ins w:id="213" w:author="Usuario" w:date="2013-11-11T16:07:00Z">
        <w:r w:rsidR="0060570B">
          <w:rPr>
            <w:i/>
            <w:sz w:val="24"/>
            <w:szCs w:val="24"/>
          </w:rPr>
          <w:t xml:space="preserve"> </w:t>
        </w:r>
      </w:ins>
      <w:r>
        <w:rPr>
          <w:i/>
          <w:sz w:val="24"/>
          <w:szCs w:val="24"/>
        </w:rPr>
        <w:t xml:space="preserve">oficial del colegio de </w:t>
      </w:r>
      <w:proofErr w:type="spellStart"/>
      <w:r>
        <w:rPr>
          <w:i/>
          <w:sz w:val="24"/>
          <w:szCs w:val="24"/>
        </w:rPr>
        <w:t>Kinesiologos</w:t>
      </w:r>
      <w:proofErr w:type="spellEnd"/>
      <w:r>
        <w:rPr>
          <w:i/>
          <w:sz w:val="24"/>
          <w:szCs w:val="24"/>
        </w:rPr>
        <w:t xml:space="preserve"> de Chile; </w:t>
      </w:r>
      <w:r w:rsidRPr="003A022A">
        <w:rPr>
          <w:sz w:val="24"/>
          <w:szCs w:val="24"/>
        </w:rPr>
        <w:t>5-9</w:t>
      </w:r>
    </w:p>
    <w:p w:rsidR="00EA04D9" w:rsidRPr="0060570B" w:rsidRDefault="00411D88" w:rsidP="004D4FF1">
      <w:pPr>
        <w:pStyle w:val="Prrafodelista"/>
        <w:numPr>
          <w:ilvl w:val="0"/>
          <w:numId w:val="6"/>
        </w:numPr>
        <w:spacing w:line="360" w:lineRule="auto"/>
        <w:rPr>
          <w:sz w:val="24"/>
          <w:szCs w:val="24"/>
          <w:lang w:val="en-US"/>
        </w:rPr>
      </w:pPr>
      <w:r w:rsidRPr="00997D78">
        <w:rPr>
          <w:sz w:val="24"/>
          <w:szCs w:val="24"/>
          <w:lang w:val="en-US"/>
        </w:rPr>
        <w:t xml:space="preserve">Department of Consumer Affair. Physical Therapy </w:t>
      </w:r>
      <w:r w:rsidRPr="0060570B">
        <w:rPr>
          <w:sz w:val="24"/>
          <w:szCs w:val="24"/>
          <w:lang w:val="en-US"/>
        </w:rPr>
        <w:t xml:space="preserve">Board of California (2012) </w:t>
      </w:r>
      <w:proofErr w:type="spellStart"/>
      <w:r w:rsidRPr="0060570B">
        <w:rPr>
          <w:sz w:val="24"/>
          <w:szCs w:val="24"/>
          <w:lang w:val="en-US"/>
        </w:rPr>
        <w:t>Recuperado</w:t>
      </w:r>
      <w:proofErr w:type="spellEnd"/>
      <w:r w:rsidRPr="0060570B">
        <w:rPr>
          <w:sz w:val="24"/>
          <w:szCs w:val="24"/>
          <w:lang w:val="en-US"/>
        </w:rPr>
        <w:t xml:space="preserve"> de: </w:t>
      </w:r>
      <w:r w:rsidR="00D1600F">
        <w:fldChar w:fldCharType="begin"/>
      </w:r>
      <w:r w:rsidR="00D1600F" w:rsidRPr="0060570B">
        <w:rPr>
          <w:lang w:val="en-US"/>
          <w:rPrChange w:id="214" w:author="Usuario" w:date="2013-11-11T16:06:00Z">
            <w:rPr>
              <w:lang w:val="en-US"/>
            </w:rPr>
          </w:rPrChange>
        </w:rPr>
        <w:instrText>HYPERLINK "http://www.ptbc.ca.gov/laws/regulations.shtml" \l "a139840"</w:instrText>
      </w:r>
      <w:r w:rsidR="00D1600F">
        <w:fldChar w:fldCharType="separate"/>
      </w:r>
      <w:r w:rsidRPr="0060570B">
        <w:rPr>
          <w:rStyle w:val="Hipervnculo"/>
          <w:lang w:val="en-US"/>
        </w:rPr>
        <w:t>http://www.ptbc.ca.gov/laws/regulations.shtml#a139840</w:t>
      </w:r>
      <w:r w:rsidR="00D1600F">
        <w:fldChar w:fldCharType="end"/>
      </w:r>
    </w:p>
    <w:p w:rsidR="00EA04D9" w:rsidRDefault="00411D88" w:rsidP="00EA04D9">
      <w:pPr>
        <w:pStyle w:val="Prrafodelista"/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Reglamento sobre el ejercicio de la profesión de kinesiólogo (19581) Recuperado de:</w:t>
      </w:r>
      <w:hyperlink r:id="rId8" w:history="1">
        <w:r>
          <w:rPr>
            <w:rStyle w:val="Hipervnculo"/>
          </w:rPr>
          <w:t>http://www.ckch.cl/archivos_colegio/biblioteca_publica/Decreto_1082_Aprobaci__n_reglamento_ejercicio_profesion_kinesica.pdf</w:t>
        </w:r>
      </w:hyperlink>
    </w:p>
    <w:p w:rsidR="00EA04D9" w:rsidRPr="00411D88" w:rsidRDefault="00EA04D9" w:rsidP="00411D88">
      <w:pPr>
        <w:spacing w:line="360" w:lineRule="auto"/>
        <w:ind w:left="360"/>
        <w:rPr>
          <w:sz w:val="24"/>
          <w:szCs w:val="24"/>
        </w:rPr>
      </w:pPr>
    </w:p>
    <w:sectPr w:rsidR="00EA04D9" w:rsidRPr="00411D88" w:rsidSect="00D31688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" w:author="Usuario" w:date="2013-11-11T16:25:00Z" w:initials="U">
    <w:p w:rsidR="00997D78" w:rsidRDefault="00997D78">
      <w:pPr>
        <w:pStyle w:val="Textocomentario"/>
      </w:pPr>
      <w:r>
        <w:rPr>
          <w:rStyle w:val="Refdecomentario"/>
        </w:rPr>
        <w:annotationRef/>
      </w:r>
      <w:r>
        <w:t>Por qué llama la atención?</w:t>
      </w:r>
    </w:p>
  </w:comment>
  <w:comment w:id="45" w:author="Usuario" w:date="2013-11-11T16:25:00Z" w:initials="U">
    <w:p w:rsidR="002F4029" w:rsidRDefault="002F4029">
      <w:pPr>
        <w:pStyle w:val="Textocomentario"/>
      </w:pPr>
      <w:r>
        <w:rPr>
          <w:rStyle w:val="Refdecomentario"/>
        </w:rPr>
        <w:annotationRef/>
      </w:r>
      <w:r>
        <w:t>Algo sobre las instituciones reguladoras (está en  el objetivo)</w:t>
      </w:r>
    </w:p>
  </w:comment>
  <w:comment w:id="46" w:author="Usuario" w:date="2013-11-11T16:25:00Z" w:initials="U">
    <w:p w:rsidR="00FD6C92" w:rsidRDefault="00FD6C92">
      <w:pPr>
        <w:pStyle w:val="Textocomentario"/>
      </w:pPr>
      <w:r>
        <w:rPr>
          <w:rStyle w:val="Refdecomentario"/>
        </w:rPr>
        <w:annotationRef/>
      </w:r>
      <w:proofErr w:type="spellStart"/>
      <w:r>
        <w:t>Mesh</w:t>
      </w:r>
      <w:proofErr w:type="spellEnd"/>
      <w:r>
        <w:t>?????????????</w:t>
      </w:r>
    </w:p>
  </w:comment>
  <w:comment w:id="49" w:author="Usuario" w:date="2013-11-11T16:25:00Z" w:initials="U">
    <w:p w:rsidR="002F4029" w:rsidRDefault="002F4029">
      <w:pPr>
        <w:pStyle w:val="Textocomentario"/>
      </w:pPr>
      <w:r>
        <w:rPr>
          <w:rStyle w:val="Refdecomentario"/>
        </w:rPr>
        <w:annotationRef/>
      </w:r>
      <w:r>
        <w:t xml:space="preserve">Castellanizar </w:t>
      </w:r>
    </w:p>
  </w:comment>
  <w:comment w:id="55" w:author="Usuario" w:date="2013-11-11T16:25:00Z" w:initials="U">
    <w:p w:rsidR="002F4029" w:rsidRDefault="002F4029">
      <w:pPr>
        <w:pStyle w:val="Textocomentario"/>
      </w:pPr>
      <w:r>
        <w:rPr>
          <w:rStyle w:val="Refdecomentario"/>
        </w:rPr>
        <w:annotationRef/>
      </w:r>
      <w:r>
        <w:t>Chile es nombre propio, no corregiré más (ustedes deben hacerlo)</w:t>
      </w:r>
    </w:p>
  </w:comment>
  <w:comment w:id="85" w:author="Usuario" w:date="2013-11-11T16:25:00Z" w:initials="U">
    <w:p w:rsidR="0060570B" w:rsidRDefault="0060570B">
      <w:pPr>
        <w:pStyle w:val="Textocomentario"/>
      </w:pPr>
      <w:r>
        <w:rPr>
          <w:rStyle w:val="Refdecomentario"/>
        </w:rPr>
        <w:annotationRef/>
      </w:r>
    </w:p>
  </w:comment>
  <w:comment w:id="112" w:author="Usuario" w:date="2013-11-11T16:25:00Z" w:initials="U">
    <w:p w:rsidR="0060570B" w:rsidRDefault="0060570B">
      <w:pPr>
        <w:pStyle w:val="Textocomentario"/>
      </w:pPr>
      <w:r>
        <w:rPr>
          <w:rStyle w:val="Refdecomentario"/>
        </w:rPr>
        <w:annotationRef/>
      </w:r>
    </w:p>
  </w:comment>
  <w:comment w:id="131" w:author="Usuario" w:date="2013-11-11T16:25:00Z" w:initials="U">
    <w:p w:rsidR="00FD6C92" w:rsidRDefault="00FD6C92">
      <w:pPr>
        <w:pStyle w:val="Textocomentario"/>
      </w:pPr>
      <w:r>
        <w:rPr>
          <w:rStyle w:val="Refdecomentario"/>
        </w:rPr>
        <w:annotationRef/>
      </w:r>
      <w:r>
        <w:t>No se fundamenta por qué elegir este Estado</w:t>
      </w:r>
    </w:p>
  </w:comment>
  <w:comment w:id="136" w:author="Usuario" w:date="2013-11-11T16:25:00Z" w:initials="U">
    <w:p w:rsidR="00FD6C92" w:rsidRDefault="00FD6C92">
      <w:pPr>
        <w:pStyle w:val="Textocomentario"/>
      </w:pPr>
      <w:r>
        <w:rPr>
          <w:rStyle w:val="Refdecomentario"/>
        </w:rPr>
        <w:annotationRef/>
      </w:r>
      <w:proofErr w:type="spellStart"/>
      <w:r>
        <w:t>Copy</w:t>
      </w:r>
      <w:proofErr w:type="spellEnd"/>
      <w:r>
        <w:t xml:space="preserve"> paste??? Poner en anexo si se justifica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25CB"/>
    <w:multiLevelType w:val="hybridMultilevel"/>
    <w:tmpl w:val="92E03E9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67B5E"/>
    <w:multiLevelType w:val="hybridMultilevel"/>
    <w:tmpl w:val="0C2EA4C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E028B"/>
    <w:multiLevelType w:val="hybridMultilevel"/>
    <w:tmpl w:val="7C2E73E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77A0D"/>
    <w:multiLevelType w:val="hybridMultilevel"/>
    <w:tmpl w:val="137863F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244BD"/>
    <w:multiLevelType w:val="hybridMultilevel"/>
    <w:tmpl w:val="350A2508"/>
    <w:lvl w:ilvl="0" w:tplc="280CD2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6515F"/>
    <w:multiLevelType w:val="hybridMultilevel"/>
    <w:tmpl w:val="4D1C860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compat/>
  <w:rsids>
    <w:rsidRoot w:val="00D31688"/>
    <w:rsid w:val="00054D6F"/>
    <w:rsid w:val="000E194A"/>
    <w:rsid w:val="00295222"/>
    <w:rsid w:val="002F4029"/>
    <w:rsid w:val="003A022A"/>
    <w:rsid w:val="003C22B6"/>
    <w:rsid w:val="003E426B"/>
    <w:rsid w:val="003F7823"/>
    <w:rsid w:val="00411D88"/>
    <w:rsid w:val="00425FA2"/>
    <w:rsid w:val="004A58CE"/>
    <w:rsid w:val="004B7664"/>
    <w:rsid w:val="004D4FF1"/>
    <w:rsid w:val="0056108F"/>
    <w:rsid w:val="005A198C"/>
    <w:rsid w:val="0060570B"/>
    <w:rsid w:val="00684AB5"/>
    <w:rsid w:val="00880B26"/>
    <w:rsid w:val="008A5C86"/>
    <w:rsid w:val="00946CF3"/>
    <w:rsid w:val="00957FFD"/>
    <w:rsid w:val="009855FA"/>
    <w:rsid w:val="00997D78"/>
    <w:rsid w:val="009B66A0"/>
    <w:rsid w:val="009E2579"/>
    <w:rsid w:val="009F1875"/>
    <w:rsid w:val="00A0225F"/>
    <w:rsid w:val="00A43834"/>
    <w:rsid w:val="00A9304C"/>
    <w:rsid w:val="00AD204C"/>
    <w:rsid w:val="00B44A2E"/>
    <w:rsid w:val="00B63ABA"/>
    <w:rsid w:val="00B64377"/>
    <w:rsid w:val="00B77B71"/>
    <w:rsid w:val="00B84DC1"/>
    <w:rsid w:val="00C351AC"/>
    <w:rsid w:val="00C44AFF"/>
    <w:rsid w:val="00C50B13"/>
    <w:rsid w:val="00C67599"/>
    <w:rsid w:val="00C84956"/>
    <w:rsid w:val="00D1600F"/>
    <w:rsid w:val="00D21B5D"/>
    <w:rsid w:val="00D31688"/>
    <w:rsid w:val="00D87866"/>
    <w:rsid w:val="00DD3AFB"/>
    <w:rsid w:val="00DF35F1"/>
    <w:rsid w:val="00EA04D9"/>
    <w:rsid w:val="00F9491C"/>
    <w:rsid w:val="00F97F00"/>
    <w:rsid w:val="00FC1654"/>
    <w:rsid w:val="00FD6C92"/>
    <w:rsid w:val="00FE3C99"/>
    <w:rsid w:val="00FE7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91C"/>
  </w:style>
  <w:style w:type="paragraph" w:styleId="Ttulo1">
    <w:name w:val="heading 1"/>
    <w:basedOn w:val="Normal"/>
    <w:next w:val="Normal"/>
    <w:link w:val="Ttulo1Car"/>
    <w:uiPriority w:val="9"/>
    <w:qFormat/>
    <w:rsid w:val="008A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uiPriority w:val="9"/>
    <w:qFormat/>
    <w:rsid w:val="00C44A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4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4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4377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link w:val="SubttuloCar"/>
    <w:uiPriority w:val="11"/>
    <w:qFormat/>
    <w:rsid w:val="00684A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84A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84A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84AB5"/>
    <w:rPr>
      <w:b/>
      <w:bCs/>
      <w:i/>
      <w:iCs/>
      <w:color w:val="4F81BD" w:themeColor="accent1"/>
    </w:rPr>
  </w:style>
  <w:style w:type="character" w:customStyle="1" w:styleId="Ttulo2Car">
    <w:name w:val="Título 2 Car"/>
    <w:basedOn w:val="Fuentedeprrafopredeter"/>
    <w:link w:val="Ttulo2"/>
    <w:uiPriority w:val="9"/>
    <w:rsid w:val="00C44AFF"/>
    <w:rPr>
      <w:rFonts w:ascii="Times New Roman" w:eastAsia="Times New Roman" w:hAnsi="Times New Roman" w:cs="Times New Roman"/>
      <w:b/>
      <w:bCs/>
      <w:sz w:val="36"/>
      <w:szCs w:val="36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C44AFF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957FF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957F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nfasisintenso">
    <w:name w:val="Intense Emphasis"/>
    <w:basedOn w:val="Fuentedeprrafopredeter"/>
    <w:uiPriority w:val="21"/>
    <w:qFormat/>
    <w:rsid w:val="00957FFD"/>
    <w:rPr>
      <w:b/>
      <w:bCs/>
      <w:i/>
      <w:iCs/>
      <w:color w:val="4F81BD" w:themeColor="accent1"/>
    </w:rPr>
  </w:style>
  <w:style w:type="table" w:styleId="Sombreadomedio2-nfasis1">
    <w:name w:val="Medium Shading 2 Accent 1"/>
    <w:basedOn w:val="Tablanormal"/>
    <w:uiPriority w:val="64"/>
    <w:rsid w:val="00C849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clara-nfasis1">
    <w:name w:val="Light Grid Accent 1"/>
    <w:basedOn w:val="Tablanormal"/>
    <w:uiPriority w:val="62"/>
    <w:rsid w:val="00C8495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rrafodelista">
    <w:name w:val="List Paragraph"/>
    <w:basedOn w:val="Normal"/>
    <w:uiPriority w:val="34"/>
    <w:qFormat/>
    <w:rsid w:val="00C8495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8A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56108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997D7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97D7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97D7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97D7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97D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kch.cl/archivos_colegio/biblioteca_publica/Decreto_1082_Aprobaci__n_reglamento_ejercicio_profesion_kinesica.pdf" TargetMode="Externa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097D8-1ECC-434E-AE2F-82F452127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3963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usuariobibg3</dc:creator>
  <cp:lastModifiedBy>Usuario</cp:lastModifiedBy>
  <cp:revision>4</cp:revision>
  <dcterms:created xsi:type="dcterms:W3CDTF">2013-10-19T02:55:00Z</dcterms:created>
  <dcterms:modified xsi:type="dcterms:W3CDTF">2013-11-11T19:25:00Z</dcterms:modified>
</cp:coreProperties>
</file>